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C98564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A45A8">
        <w:rPr>
          <w:b/>
          <w:noProof/>
          <w:sz w:val="24"/>
        </w:rPr>
        <w:t>0557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908F2F" w:rsidR="001E41F3" w:rsidRPr="00410371" w:rsidRDefault="00B70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C9ACB" w:rsidR="001E41F3" w:rsidRPr="00410371" w:rsidRDefault="002A45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B189C" w:rsidR="001E41F3" w:rsidRPr="00410371" w:rsidRDefault="002A45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DFF14" w:rsidR="001E41F3" w:rsidRPr="00410371" w:rsidRDefault="00B700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5F8179" w:rsidR="00F25D98" w:rsidRDefault="002A45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6C5B1" w:rsidR="00F25D98" w:rsidRDefault="002A45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CD77C" w:rsidR="001E41F3" w:rsidRDefault="00416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GUAMI type to AN-parameter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3DCA2" w:rsidR="001E41F3" w:rsidRDefault="00C45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EAC690" w:rsidR="001E41F3" w:rsidRDefault="00C45F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8F42A9" w:rsidR="001E41F3" w:rsidRDefault="00C45FC0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436D8" w:rsidR="001E41F3" w:rsidRDefault="00C45F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D4724" w:rsidR="001E41F3" w:rsidRDefault="00C45F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7CF66" w:rsidR="001E41F3" w:rsidRDefault="00C45F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43FF9" w14:textId="4BAC0871" w:rsidR="00CF35E4" w:rsidRDefault="00CF3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3GPP access, the GUAMI type is indicated in the RRC message (by TS 38.331 CR#0249 and TS 36.331 CR#</w:t>
            </w:r>
            <w:r w:rsidR="003A60F5">
              <w:rPr>
                <w:noProof/>
              </w:rPr>
              <w:t>3592) to indicate whether the GUAMI included is derived from native 5G-GUTI or 4G-GUTI.</w:t>
            </w:r>
          </w:p>
          <w:p w14:paraId="21CCA893" w14:textId="77777777" w:rsidR="003A60F5" w:rsidRDefault="003A60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3539C9" w14:textId="1A4D9222" w:rsidR="001E41F3" w:rsidRPr="005615B9" w:rsidRDefault="00AB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untrusted non-3GPP access,</w:t>
            </w:r>
            <w:r w:rsidR="00CF35E4">
              <w:rPr>
                <w:noProof/>
              </w:rPr>
              <w:t xml:space="preserve"> the GUAMI included in the AN-parameter </w:t>
            </w:r>
            <w:r w:rsidR="003A60F5">
              <w:rPr>
                <w:noProof/>
              </w:rPr>
              <w:t xml:space="preserve">(in the </w:t>
            </w:r>
            <w:r w:rsidR="003A60F5">
              <w:t>EAP-Response/5G-NAS messa</w:t>
            </w:r>
            <w:r w:rsidR="003A60F5" w:rsidRPr="005615B9">
              <w:t>ge</w:t>
            </w:r>
            <w:r w:rsidR="003A60F5" w:rsidRPr="005615B9">
              <w:rPr>
                <w:noProof/>
              </w:rPr>
              <w:t xml:space="preserve">) </w:t>
            </w:r>
            <w:r w:rsidR="00CF35E4" w:rsidRPr="005615B9">
              <w:rPr>
                <w:noProof/>
              </w:rPr>
              <w:t xml:space="preserve">can </w:t>
            </w:r>
            <w:r w:rsidR="003A60F5" w:rsidRPr="005615B9">
              <w:rPr>
                <w:noProof/>
              </w:rPr>
              <w:t xml:space="preserve">also </w:t>
            </w:r>
            <w:r w:rsidR="00CF35E4" w:rsidRPr="005615B9">
              <w:rPr>
                <w:noProof/>
              </w:rPr>
              <w:t xml:space="preserve">be either derived </w:t>
            </w:r>
            <w:r w:rsidR="003A60F5" w:rsidRPr="005615B9">
              <w:rPr>
                <w:noProof/>
              </w:rPr>
              <w:t xml:space="preserve">from </w:t>
            </w:r>
            <w:r w:rsidR="00CF35E4" w:rsidRPr="005615B9">
              <w:rPr>
                <w:noProof/>
              </w:rPr>
              <w:t>native</w:t>
            </w:r>
            <w:r w:rsidR="003A60F5" w:rsidRPr="005615B9">
              <w:rPr>
                <w:noProof/>
              </w:rPr>
              <w:t xml:space="preserve"> 5G-GUTI or 4G-GUTI.</w:t>
            </w:r>
          </w:p>
          <w:p w14:paraId="2A382932" w14:textId="77777777" w:rsidR="00AB181A" w:rsidRDefault="00AB181A" w:rsidP="00AB181A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3429A10D" w14:textId="050BA150" w:rsidR="003A60F5" w:rsidRDefault="005615B9" w:rsidP="00AB181A">
            <w:pPr>
              <w:pStyle w:val="CRCoverPage"/>
              <w:spacing w:after="0"/>
              <w:rPr>
                <w:noProof/>
              </w:rPr>
            </w:pPr>
            <w:r w:rsidRPr="005615B9">
              <w:rPr>
                <w:noProof/>
                <w:u w:val="single"/>
              </w:rPr>
              <w:t>Scenario of providing GUAMI derived from 4G-GUTI</w:t>
            </w:r>
            <w:r>
              <w:rPr>
                <w:noProof/>
              </w:rPr>
              <w:t>:</w:t>
            </w:r>
          </w:p>
          <w:p w14:paraId="1CA0F500" w14:textId="57E55F48" w:rsidR="005615B9" w:rsidRDefault="00577EAB" w:rsidP="00AB181A">
            <w:pPr>
              <w:pStyle w:val="CRCoverPage"/>
              <w:spacing w:after="0"/>
              <w:rPr>
                <w:noProof/>
              </w:rPr>
            </w:pPr>
            <w:r w:rsidRPr="00577EAB">
              <w:rPr>
                <w:noProof/>
              </w:rPr>
              <w:t>[</w:t>
            </w:r>
            <w:r>
              <w:rPr>
                <w:noProof/>
              </w:rPr>
              <w:t>TS 24.501 sub-clause 5.5.1.2.2</w:t>
            </w:r>
            <w:r w:rsidRPr="00577EAB">
              <w:rPr>
                <w:noProof/>
              </w:rPr>
              <w:t>]</w:t>
            </w:r>
          </w:p>
          <w:p w14:paraId="3AD838DB" w14:textId="77777777" w:rsidR="00943279" w:rsidRPr="00943279" w:rsidRDefault="00943279" w:rsidP="00943279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/>
                <w:i/>
                <w:lang w:eastAsia="en-GB"/>
              </w:rPr>
            </w:pPr>
            <w:r w:rsidRPr="00943279">
              <w:rPr>
                <w:rFonts w:eastAsia="Times New Roman"/>
                <w:i/>
                <w:lang w:eastAsia="en-GB"/>
              </w:rPr>
              <w:t>a)</w:t>
            </w:r>
            <w:r w:rsidRPr="00943279">
              <w:rPr>
                <w:rFonts w:eastAsia="Times New Roman"/>
                <w:i/>
                <w:lang w:eastAsia="en-GB"/>
              </w:rPr>
              <w:tab/>
              <w:t>if:</w:t>
            </w:r>
          </w:p>
          <w:p w14:paraId="1409F816" w14:textId="77777777" w:rsidR="00943279" w:rsidRPr="00943279" w:rsidRDefault="00943279" w:rsidP="00943279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textAlignment w:val="baseline"/>
              <w:rPr>
                <w:rFonts w:eastAsia="Times New Roman"/>
                <w:i/>
                <w:lang w:eastAsia="en-GB"/>
              </w:rPr>
            </w:pPr>
            <w:r w:rsidRPr="00943279">
              <w:rPr>
                <w:rFonts w:eastAsia="Times New Roman"/>
                <w:i/>
                <w:lang w:eastAsia="en-GB"/>
              </w:rPr>
              <w:t>1)</w:t>
            </w:r>
            <w:r w:rsidRPr="00943279">
              <w:rPr>
                <w:rFonts w:eastAsia="Times New Roman"/>
                <w:i/>
                <w:lang w:eastAsia="en-GB"/>
              </w:rPr>
              <w:tab/>
              <w:t>the UE:</w:t>
            </w:r>
          </w:p>
          <w:p w14:paraId="5D7F2541" w14:textId="77777777" w:rsidR="00943279" w:rsidRPr="00943279" w:rsidRDefault="00943279" w:rsidP="00943279">
            <w:pPr>
              <w:overflowPunct w:val="0"/>
              <w:autoSpaceDE w:val="0"/>
              <w:autoSpaceDN w:val="0"/>
              <w:adjustRightInd w:val="0"/>
              <w:spacing w:after="0"/>
              <w:ind w:left="1135" w:hanging="284"/>
              <w:textAlignment w:val="baseline"/>
              <w:rPr>
                <w:rFonts w:eastAsia="Times New Roman"/>
                <w:i/>
                <w:lang w:eastAsia="en-GB"/>
              </w:rPr>
            </w:pPr>
            <w:proofErr w:type="spellStart"/>
            <w:r w:rsidRPr="00943279">
              <w:rPr>
                <w:rFonts w:eastAsia="Times New Roman"/>
                <w:i/>
                <w:lang w:eastAsia="en-GB"/>
              </w:rPr>
              <w:t>i</w:t>
            </w:r>
            <w:proofErr w:type="spellEnd"/>
            <w:r w:rsidRPr="00943279">
              <w:rPr>
                <w:rFonts w:eastAsia="Times New Roman"/>
                <w:i/>
                <w:lang w:eastAsia="en-GB"/>
              </w:rPr>
              <w:t>)</w:t>
            </w:r>
            <w:r w:rsidRPr="00943279">
              <w:rPr>
                <w:rFonts w:eastAsia="Times New Roman"/>
                <w:i/>
                <w:lang w:eastAsia="en-GB"/>
              </w:rPr>
              <w:tab/>
              <w:t>was previously registered in S1 mode before entering state EMM-DEREGISTERED; and</w:t>
            </w:r>
          </w:p>
          <w:p w14:paraId="71C51078" w14:textId="77777777" w:rsidR="00943279" w:rsidRPr="00943279" w:rsidRDefault="00943279" w:rsidP="00943279">
            <w:pPr>
              <w:overflowPunct w:val="0"/>
              <w:autoSpaceDE w:val="0"/>
              <w:autoSpaceDN w:val="0"/>
              <w:adjustRightInd w:val="0"/>
              <w:spacing w:after="0"/>
              <w:ind w:left="1135" w:hanging="284"/>
              <w:textAlignment w:val="baseline"/>
              <w:rPr>
                <w:rFonts w:eastAsia="Times New Roman"/>
                <w:i/>
                <w:lang w:eastAsia="en-GB"/>
              </w:rPr>
            </w:pPr>
            <w:r w:rsidRPr="00943279">
              <w:rPr>
                <w:rFonts w:eastAsia="Times New Roman"/>
                <w:i/>
                <w:lang w:eastAsia="en-GB"/>
              </w:rPr>
              <w:t>ii)</w:t>
            </w:r>
            <w:r w:rsidRPr="00943279">
              <w:rPr>
                <w:rFonts w:eastAsia="Times New Roman"/>
                <w:i/>
                <w:lang w:eastAsia="en-GB"/>
              </w:rPr>
              <w:tab/>
              <w:t>has received an "interworking without N26 interface not supported" indication from the network; and</w:t>
            </w:r>
          </w:p>
          <w:p w14:paraId="3015ADFA" w14:textId="77777777" w:rsidR="00943279" w:rsidRPr="00943279" w:rsidRDefault="00943279" w:rsidP="00943279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textAlignment w:val="baseline"/>
              <w:rPr>
                <w:rFonts w:eastAsia="Times New Roman"/>
                <w:i/>
                <w:lang w:eastAsia="en-GB"/>
              </w:rPr>
            </w:pPr>
            <w:r w:rsidRPr="00943279">
              <w:rPr>
                <w:rFonts w:eastAsia="Times New Roman"/>
                <w:i/>
                <w:lang w:eastAsia="en-GB"/>
              </w:rPr>
              <w:t>2)</w:t>
            </w:r>
            <w:r w:rsidRPr="00943279">
              <w:rPr>
                <w:rFonts w:eastAsia="Times New Roman"/>
                <w:i/>
                <w:lang w:eastAsia="en-GB"/>
              </w:rPr>
              <w:tab/>
              <w:t>EPS security context and a valid native 4G-GUTI are available;</w:t>
            </w:r>
          </w:p>
          <w:p w14:paraId="15853EAD" w14:textId="79E468D8" w:rsidR="00577EAB" w:rsidRPr="00943279" w:rsidRDefault="00943279" w:rsidP="00943279">
            <w:pPr>
              <w:pStyle w:val="CRCoverPage"/>
              <w:spacing w:after="0"/>
              <w:ind w:left="720"/>
              <w:rPr>
                <w:rFonts w:ascii="Times New Roman" w:eastAsia="Times New Roman" w:hAnsi="Times New Roman"/>
                <w:i/>
                <w:lang w:eastAsia="en-GB"/>
              </w:rPr>
            </w:pPr>
            <w:r w:rsidRPr="00943279">
              <w:rPr>
                <w:rFonts w:ascii="Times New Roman" w:eastAsia="Times New Roman" w:hAnsi="Times New Roman"/>
                <w:i/>
                <w:lang w:eastAsia="en-GB"/>
              </w:rPr>
              <w:tab/>
            </w:r>
            <w:proofErr w:type="gramStart"/>
            <w:r w:rsidRPr="00943279">
              <w:rPr>
                <w:rFonts w:ascii="Times New Roman" w:eastAsia="Times New Roman" w:hAnsi="Times New Roman"/>
                <w:i/>
                <w:highlight w:val="yellow"/>
                <w:lang w:eastAsia="en-GB"/>
              </w:rPr>
              <w:t>then</w:t>
            </w:r>
            <w:proofErr w:type="gramEnd"/>
            <w:r w:rsidRPr="00943279">
              <w:rPr>
                <w:rFonts w:ascii="Times New Roman" w:eastAsia="Times New Roman" w:hAnsi="Times New Roman"/>
                <w:i/>
                <w:highlight w:val="yellow"/>
                <w:lang w:eastAsia="en-GB"/>
              </w:rPr>
              <w:t xml:space="preserve"> the UE shall create a </w:t>
            </w:r>
            <w:r w:rsidRPr="00AB181A">
              <w:rPr>
                <w:rFonts w:ascii="Times New Roman" w:eastAsia="Times New Roman" w:hAnsi="Times New Roman"/>
                <w:b/>
                <w:i/>
                <w:highlight w:val="yellow"/>
                <w:lang w:eastAsia="en-GB"/>
              </w:rPr>
              <w:t>5G-GUTI mapped from the valid native 4G-GUTI</w:t>
            </w:r>
            <w:r w:rsidRPr="00943279">
              <w:rPr>
                <w:rFonts w:ascii="Times New Roman" w:eastAsia="Times New Roman" w:hAnsi="Times New Roman"/>
                <w:i/>
                <w:highlight w:val="yellow"/>
                <w:lang w:eastAsia="en-GB"/>
              </w:rPr>
              <w:t xml:space="preserve"> as specified in 3GPP TS 23.003 [4] and indicate the mapped 5G-GUTI in the 5GS mobile identity IE.</w:t>
            </w:r>
            <w:r w:rsidRPr="00943279">
              <w:rPr>
                <w:rFonts w:ascii="Times New Roman" w:eastAsia="Times New Roman" w:hAnsi="Times New Roman"/>
                <w:i/>
                <w:lang w:eastAsia="en-GB"/>
              </w:rPr>
              <w:t xml:space="preserve"> </w:t>
            </w:r>
          </w:p>
          <w:p w14:paraId="30A41C03" w14:textId="77777777" w:rsidR="00AB181A" w:rsidRDefault="00AB181A" w:rsidP="0094327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E0FE3E7" w14:textId="765017DE" w:rsidR="005615B9" w:rsidRDefault="005615B9" w:rsidP="00AB181A">
            <w:pPr>
              <w:pStyle w:val="CRCoverPage"/>
              <w:spacing w:after="0"/>
              <w:rPr>
                <w:noProof/>
              </w:rPr>
            </w:pPr>
            <w:r w:rsidRPr="005615B9">
              <w:rPr>
                <w:noProof/>
                <w:u w:val="single"/>
              </w:rPr>
              <w:t>Scenario of providing GUAMI derived from 4G-GUTI</w:t>
            </w:r>
            <w:r>
              <w:rPr>
                <w:noProof/>
              </w:rPr>
              <w:t>:</w:t>
            </w:r>
          </w:p>
          <w:p w14:paraId="79B08C84" w14:textId="3BC36065" w:rsidR="00AB181A" w:rsidRDefault="00AB181A" w:rsidP="00AB1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[TS 24.501 sub-clause 5.5.1.2.2]</w:t>
            </w:r>
          </w:p>
          <w:p w14:paraId="206E431A" w14:textId="77777777" w:rsidR="00AB181A" w:rsidRPr="00AB181A" w:rsidRDefault="00AB181A" w:rsidP="00AB181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i/>
                <w:lang w:eastAsia="en-GB"/>
              </w:rPr>
            </w:pPr>
            <w:r w:rsidRPr="00AB181A">
              <w:rPr>
                <w:rFonts w:eastAsia="Times New Roman"/>
                <w:i/>
                <w:lang w:eastAsia="en-GB"/>
              </w:rPr>
              <w:t>b)</w:t>
            </w:r>
            <w:r w:rsidRPr="00AB181A">
              <w:rPr>
                <w:rFonts w:eastAsia="Times New Roman"/>
                <w:i/>
                <w:lang w:eastAsia="en-GB"/>
              </w:rPr>
              <w:tab/>
              <w:t>if:</w:t>
            </w:r>
          </w:p>
          <w:p w14:paraId="040C5231" w14:textId="43D38B42" w:rsidR="00AB181A" w:rsidRPr="00AB181A" w:rsidRDefault="00AB181A" w:rsidP="00AB181A">
            <w:pPr>
              <w:pStyle w:val="CRCoverPage"/>
              <w:spacing w:after="0"/>
              <w:ind w:left="720"/>
              <w:rPr>
                <w:rFonts w:ascii="Times New Roman" w:eastAsia="Times New Roman" w:hAnsi="Times New Roman"/>
                <w:i/>
                <w:lang w:eastAsia="en-GB"/>
              </w:rPr>
            </w:pPr>
            <w:r w:rsidRPr="00AB181A">
              <w:rPr>
                <w:rFonts w:ascii="Times New Roman" w:eastAsia="Times New Roman" w:hAnsi="Times New Roman"/>
                <w:i/>
                <w:lang w:eastAsia="en-GB"/>
              </w:rPr>
              <w:t>1)</w:t>
            </w:r>
            <w:r w:rsidRPr="00AB181A">
              <w:rPr>
                <w:rFonts w:ascii="Times New Roman" w:eastAsia="Times New Roman" w:hAnsi="Times New Roman"/>
                <w:i/>
                <w:lang w:eastAsia="en-GB"/>
              </w:rPr>
              <w:tab/>
            </w:r>
            <w:r w:rsidRPr="00AB181A">
              <w:rPr>
                <w:rFonts w:ascii="Times New Roman" w:eastAsia="Times New Roman" w:hAnsi="Times New Roman"/>
                <w:i/>
                <w:highlight w:val="yellow"/>
                <w:lang w:eastAsia="en-GB"/>
              </w:rPr>
              <w:t>the UE is registering with a PLMN and the UE holds</w:t>
            </w:r>
            <w:r w:rsidRPr="00AB181A">
              <w:rPr>
                <w:rFonts w:ascii="Times New Roman" w:eastAsia="Times New Roman" w:hAnsi="Times New Roman"/>
                <w:b/>
                <w:i/>
                <w:highlight w:val="yellow"/>
                <w:lang w:eastAsia="en-GB"/>
              </w:rPr>
              <w:t xml:space="preserve"> a valid 5G-GUTI</w:t>
            </w:r>
            <w:r w:rsidRPr="00AB181A">
              <w:rPr>
                <w:rFonts w:ascii="Times New Roman" w:eastAsia="Times New Roman" w:hAnsi="Times New Roman"/>
                <w:i/>
                <w:highlight w:val="yellow"/>
                <w:lang w:eastAsia="en-GB"/>
              </w:rPr>
              <w:t xml:space="preserve"> that was previously assigned, over 3GPP access or non-3GPP access, by the same PLMN with which the UE is performing the registration, the UE shall indicate the </w:t>
            </w:r>
            <w:r w:rsidRPr="00AB181A">
              <w:rPr>
                <w:rFonts w:ascii="Times New Roman" w:eastAsia="Times New Roman" w:hAnsi="Times New Roman"/>
                <w:b/>
                <w:i/>
                <w:highlight w:val="yellow"/>
                <w:lang w:eastAsia="en-GB"/>
              </w:rPr>
              <w:t>5G-GUTI</w:t>
            </w:r>
            <w:r w:rsidRPr="00AB181A">
              <w:rPr>
                <w:rFonts w:ascii="Times New Roman" w:eastAsia="Times New Roman" w:hAnsi="Times New Roman"/>
                <w:i/>
                <w:highlight w:val="yellow"/>
                <w:lang w:eastAsia="en-GB"/>
              </w:rPr>
              <w:t xml:space="preserve"> in the 5GS mobile identity IE</w:t>
            </w:r>
            <w:r w:rsidRPr="00AB181A">
              <w:rPr>
                <w:rFonts w:ascii="Times New Roman" w:eastAsia="Times New Roman" w:hAnsi="Times New Roman"/>
                <w:i/>
                <w:lang w:eastAsia="en-GB"/>
              </w:rPr>
              <w:t>;</w:t>
            </w:r>
          </w:p>
          <w:p w14:paraId="2592339A" w14:textId="77777777" w:rsidR="00AB181A" w:rsidRDefault="00AB181A" w:rsidP="00AB181A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85336F6" w14:textId="77777777" w:rsidR="00AB181A" w:rsidRDefault="00AB181A" w:rsidP="00AB1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[TS 24.501 sub-clause 5.3.1.1]</w:t>
            </w:r>
          </w:p>
          <w:p w14:paraId="4B704D30" w14:textId="77777777" w:rsidR="00AB181A" w:rsidRPr="00AB181A" w:rsidRDefault="00AB181A" w:rsidP="00AB181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i/>
                <w:lang w:eastAsia="ko-KR"/>
              </w:rPr>
            </w:pPr>
            <w:r w:rsidRPr="00AB181A">
              <w:rPr>
                <w:rFonts w:eastAsia="Times New Roman"/>
                <w:i/>
                <w:lang w:eastAsia="ko-KR"/>
              </w:rPr>
              <w:lastRenderedPageBreak/>
              <w:t>c</w:t>
            </w:r>
            <w:r w:rsidRPr="00AB181A">
              <w:rPr>
                <w:rFonts w:eastAsia="Times New Roman" w:hint="eastAsia"/>
                <w:i/>
                <w:lang w:eastAsia="ko-KR"/>
              </w:rPr>
              <w:t>)</w:t>
            </w:r>
            <w:r w:rsidRPr="00AB181A">
              <w:rPr>
                <w:rFonts w:eastAsia="Times New Roman" w:hint="eastAsia"/>
                <w:i/>
                <w:lang w:eastAsia="ko-KR"/>
              </w:rPr>
              <w:tab/>
            </w:r>
            <w:r w:rsidRPr="00AB181A">
              <w:rPr>
                <w:rFonts w:eastAsia="Times New Roman"/>
                <w:i/>
                <w:lang w:eastAsia="ko-KR"/>
              </w:rPr>
              <w:t xml:space="preserve">if the initial NAS message other than the SERVICE REQUEST </w:t>
            </w:r>
            <w:r w:rsidRPr="00AB181A">
              <w:rPr>
                <w:rFonts w:eastAsia="Times New Roman"/>
                <w:i/>
                <w:lang w:eastAsia="en-GB"/>
              </w:rPr>
              <w:t xml:space="preserve">or CONTROL PLANE SERVICE REQUEST </w:t>
            </w:r>
            <w:r w:rsidRPr="00AB181A">
              <w:rPr>
                <w:rFonts w:eastAsia="Times New Roman"/>
                <w:i/>
                <w:lang w:eastAsia="ko-KR"/>
              </w:rPr>
              <w:t xml:space="preserve">message was initiated over </w:t>
            </w:r>
            <w:r w:rsidRPr="00AB181A">
              <w:rPr>
                <w:rFonts w:eastAsia="Times New Roman"/>
                <w:i/>
                <w:highlight w:val="yellow"/>
                <w:lang w:eastAsia="ko-KR"/>
              </w:rPr>
              <w:t xml:space="preserve">untrusted non-3GPP access, the UE NAS shall provide the lower layers with the GUAMI of the 5G-GUTI that the UE NAS has selected as specified in the </w:t>
            </w:r>
            <w:proofErr w:type="spellStart"/>
            <w:r w:rsidRPr="00AB181A">
              <w:rPr>
                <w:rFonts w:eastAsia="Times New Roman"/>
                <w:i/>
                <w:highlight w:val="yellow"/>
                <w:lang w:eastAsia="ko-KR"/>
              </w:rPr>
              <w:t>subclause</w:t>
            </w:r>
            <w:proofErr w:type="spellEnd"/>
            <w:r w:rsidRPr="00AB181A">
              <w:rPr>
                <w:rFonts w:eastAsia="Times New Roman"/>
                <w:i/>
                <w:highlight w:val="yellow"/>
                <w:lang w:val="en-US" w:eastAsia="ko-KR"/>
              </w:rPr>
              <w:t> 5.5.1.2.2</w:t>
            </w:r>
            <w:r w:rsidRPr="00AB181A">
              <w:rPr>
                <w:rFonts w:eastAsia="Times New Roman"/>
                <w:i/>
                <w:lang w:val="en-US" w:eastAsia="ko-KR"/>
              </w:rPr>
              <w:t xml:space="preserve"> and 5.5.1.3.2</w:t>
            </w:r>
            <w:r w:rsidRPr="00AB181A">
              <w:rPr>
                <w:rFonts w:eastAsia="Times New Roman"/>
                <w:i/>
                <w:lang w:eastAsia="ko-KR"/>
              </w:rPr>
              <w:t xml:space="preserve">, but </w:t>
            </w:r>
            <w:r w:rsidRPr="00AB181A">
              <w:rPr>
                <w:rFonts w:eastAsia="Times New Roman"/>
                <w:i/>
                <w:lang w:eastAsia="en-GB"/>
              </w:rPr>
              <w:t>shall not provide the lower layers with the 5G-S-TMSI</w:t>
            </w:r>
            <w:r w:rsidRPr="00AB181A">
              <w:rPr>
                <w:rFonts w:eastAsia="Times New Roman"/>
                <w:i/>
                <w:lang w:eastAsia="ko-KR"/>
              </w:rPr>
              <w:t>;</w:t>
            </w:r>
          </w:p>
          <w:p w14:paraId="014FC5EF" w14:textId="3BE83015" w:rsidR="005615B9" w:rsidRDefault="002C5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GUAMI type is needed in the AN-parameter for the network to correctly interpret the provided GUAMI.</w:t>
            </w:r>
          </w:p>
          <w:p w14:paraId="708AA7DE" w14:textId="2E1C56A8" w:rsidR="00CF35E4" w:rsidRDefault="00CF35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98706" w14:textId="28743541" w:rsidR="001E41F3" w:rsidRDefault="0075452C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GUAMI type to</w:t>
            </w:r>
            <w:r w:rsidR="002C56AC">
              <w:rPr>
                <w:noProof/>
              </w:rPr>
              <w:t xml:space="preserve"> the AN-parameter of </w:t>
            </w:r>
            <w:r w:rsidR="002C56AC">
              <w:t>EAP-Response/5G-NAS message.</w:t>
            </w:r>
          </w:p>
          <w:p w14:paraId="31C656EC" w14:textId="50146E55" w:rsidR="002C56AC" w:rsidRDefault="002C5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BC637" w:rsidR="001E41F3" w:rsidRDefault="002C5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may not correctly interpret the GUAMI provided by the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D3437" w:rsidR="001E41F3" w:rsidRDefault="00E75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5EFF0" w:rsidR="001E41F3" w:rsidRDefault="00AB2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32A6CD" w:rsidR="001E41F3" w:rsidRDefault="00AB2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5CD6E" w:rsidR="001E41F3" w:rsidRDefault="00AB2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3E7648" w14:textId="77777777" w:rsidR="005F5257" w:rsidRPr="006B5418" w:rsidRDefault="005F5257" w:rsidP="005F5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232424"/>
      <w:bookmarkStart w:id="2" w:name="_Toc27746510"/>
      <w:bookmarkStart w:id="3" w:name="_Toc36212690"/>
      <w:bookmarkStart w:id="4" w:name="_Toc36656867"/>
      <w:bookmarkStart w:id="5" w:name="_Toc45286528"/>
      <w:bookmarkStart w:id="6" w:name="_Toc51947795"/>
      <w:bookmarkStart w:id="7" w:name="_Toc51948887"/>
      <w:bookmarkStart w:id="8" w:name="_Toc1144760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6E7831" w14:textId="77777777" w:rsidR="00C83210" w:rsidRDefault="00C83210" w:rsidP="00C83210">
      <w:pPr>
        <w:pStyle w:val="Heading5"/>
      </w:pPr>
      <w:bookmarkStart w:id="9" w:name="_Toc20212200"/>
      <w:bookmarkStart w:id="10" w:name="_Toc27745087"/>
      <w:bookmarkStart w:id="11" w:name="_Toc36114893"/>
      <w:bookmarkStart w:id="12" w:name="_Toc45271488"/>
      <w:bookmarkStart w:id="13" w:name="_Toc51936747"/>
      <w:bookmarkStart w:id="14" w:name="_Toc58230417"/>
      <w:bookmarkStart w:id="15" w:name="_Toc12363573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9.3.2.2.2</w:t>
      </w:r>
      <w:r>
        <w:tab/>
        <w:t>EAP-Response/5G-NAS message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D05D2A1" w14:textId="77777777" w:rsidR="00C83210" w:rsidRDefault="00C83210" w:rsidP="00C83210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83210" w14:paraId="3AC9A3E1" w14:textId="77777777" w:rsidTr="00291557">
        <w:trPr>
          <w:trHeight w:val="255"/>
        </w:trPr>
        <w:tc>
          <w:tcPr>
            <w:tcW w:w="5671" w:type="dxa"/>
            <w:gridSpan w:val="8"/>
            <w:vAlign w:val="center"/>
          </w:tcPr>
          <w:p w14:paraId="636E5ABB" w14:textId="77777777" w:rsidR="00C83210" w:rsidRDefault="00C83210" w:rsidP="00291557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14:paraId="1B9B95AC" w14:textId="77777777" w:rsidR="00C83210" w:rsidRDefault="00C83210" w:rsidP="00291557">
            <w:pPr>
              <w:pStyle w:val="TAH"/>
            </w:pPr>
          </w:p>
        </w:tc>
      </w:tr>
      <w:tr w:rsidR="00C83210" w14:paraId="5AA02581" w14:textId="77777777" w:rsidTr="00291557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0B1A6" w14:textId="77777777" w:rsidR="00C83210" w:rsidRDefault="00C83210" w:rsidP="00291557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C0F04" w14:textId="77777777" w:rsidR="00C83210" w:rsidRDefault="00C83210" w:rsidP="00291557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68BA89" w14:textId="77777777" w:rsidR="00C83210" w:rsidRDefault="00C83210" w:rsidP="00291557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C8E872" w14:textId="77777777" w:rsidR="00C83210" w:rsidRDefault="00C83210" w:rsidP="00291557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8A2C9D" w14:textId="77777777" w:rsidR="00C83210" w:rsidRDefault="00C83210" w:rsidP="00291557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DE5CA5" w14:textId="77777777" w:rsidR="00C83210" w:rsidRDefault="00C83210" w:rsidP="00291557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52F70" w14:textId="77777777" w:rsidR="00C83210" w:rsidRDefault="00C83210" w:rsidP="00291557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499B26" w14:textId="77777777" w:rsidR="00C83210" w:rsidRDefault="00C83210" w:rsidP="00291557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68D1FB3C" w14:textId="77777777" w:rsidR="00C83210" w:rsidRDefault="00C83210" w:rsidP="00291557">
            <w:pPr>
              <w:pStyle w:val="TAH"/>
            </w:pPr>
            <w:r>
              <w:t>Octets</w:t>
            </w:r>
          </w:p>
        </w:tc>
      </w:tr>
      <w:tr w:rsidR="00C83210" w14:paraId="0BA6C854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79B" w14:textId="77777777" w:rsidR="00C83210" w:rsidRDefault="00C83210" w:rsidP="00291557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4F84CF" w14:textId="77777777" w:rsidR="00C83210" w:rsidRDefault="00C83210" w:rsidP="00291557">
            <w:pPr>
              <w:pStyle w:val="TAC"/>
            </w:pPr>
            <w:r>
              <w:t>1</w:t>
            </w:r>
          </w:p>
        </w:tc>
      </w:tr>
      <w:tr w:rsidR="00C83210" w14:paraId="76EC5DCC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EACD" w14:textId="77777777" w:rsidR="00C83210" w:rsidRDefault="00C83210" w:rsidP="00291557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BF7B5D" w14:textId="77777777" w:rsidR="00C83210" w:rsidRDefault="00C83210" w:rsidP="00291557">
            <w:pPr>
              <w:pStyle w:val="TAC"/>
            </w:pPr>
            <w:r>
              <w:t>2</w:t>
            </w:r>
          </w:p>
        </w:tc>
      </w:tr>
      <w:tr w:rsidR="00C83210" w14:paraId="36306E23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5218" w14:textId="77777777" w:rsidR="00C83210" w:rsidRDefault="00C83210" w:rsidP="00291557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754DA4" w14:textId="77777777" w:rsidR="00C83210" w:rsidRDefault="00C83210" w:rsidP="00291557">
            <w:pPr>
              <w:pStyle w:val="TAC"/>
            </w:pPr>
            <w:r>
              <w:t>3 - 4</w:t>
            </w:r>
          </w:p>
        </w:tc>
      </w:tr>
      <w:tr w:rsidR="00C83210" w14:paraId="77081892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FB38" w14:textId="77777777" w:rsidR="00C83210" w:rsidRDefault="00C83210" w:rsidP="00291557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9B909F" w14:textId="77777777" w:rsidR="00C83210" w:rsidRDefault="00C83210" w:rsidP="00291557">
            <w:pPr>
              <w:pStyle w:val="TAC"/>
            </w:pPr>
            <w:r>
              <w:t>5</w:t>
            </w:r>
          </w:p>
        </w:tc>
      </w:tr>
      <w:tr w:rsidR="00C83210" w14:paraId="36FD925E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A023" w14:textId="77777777" w:rsidR="00C83210" w:rsidRDefault="00C83210" w:rsidP="00291557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43255E" w14:textId="77777777" w:rsidR="00C83210" w:rsidRDefault="00C83210" w:rsidP="00291557">
            <w:pPr>
              <w:pStyle w:val="TAC"/>
            </w:pPr>
            <w:r>
              <w:t>6 - 8</w:t>
            </w:r>
          </w:p>
        </w:tc>
      </w:tr>
      <w:tr w:rsidR="00C83210" w14:paraId="036C11F3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E682" w14:textId="77777777" w:rsidR="00C83210" w:rsidRDefault="00C83210" w:rsidP="00291557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6BD235" w14:textId="77777777" w:rsidR="00C83210" w:rsidRDefault="00C83210" w:rsidP="00291557">
            <w:pPr>
              <w:pStyle w:val="TAC"/>
            </w:pPr>
            <w:r>
              <w:t>9 - 12</w:t>
            </w:r>
          </w:p>
        </w:tc>
      </w:tr>
      <w:tr w:rsidR="00C83210" w14:paraId="50073C8D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50D2" w14:textId="77777777" w:rsidR="00C83210" w:rsidRDefault="00C83210" w:rsidP="00291557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9E754F" w14:textId="77777777" w:rsidR="00C83210" w:rsidRDefault="00C83210" w:rsidP="00291557">
            <w:pPr>
              <w:pStyle w:val="TAC"/>
            </w:pPr>
            <w:r>
              <w:t>13</w:t>
            </w:r>
          </w:p>
        </w:tc>
      </w:tr>
      <w:tr w:rsidR="00C83210" w14:paraId="1321E4E3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D9F2" w14:textId="77777777" w:rsidR="00C83210" w:rsidRDefault="00C83210" w:rsidP="00291557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77E1E4" w14:textId="77777777" w:rsidR="00C83210" w:rsidRDefault="00C83210" w:rsidP="00291557">
            <w:pPr>
              <w:pStyle w:val="TAC"/>
            </w:pPr>
            <w:r>
              <w:t>14</w:t>
            </w:r>
          </w:p>
        </w:tc>
      </w:tr>
      <w:tr w:rsidR="00C83210" w14:paraId="35764522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9216" w14:textId="77777777" w:rsidR="00C83210" w:rsidRDefault="00C83210" w:rsidP="00291557">
            <w:pPr>
              <w:pStyle w:val="TAC"/>
            </w:pPr>
            <w:r>
              <w:t>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2F239F" w14:textId="77777777" w:rsidR="00C83210" w:rsidRDefault="00C83210" w:rsidP="00291557">
            <w:pPr>
              <w:pStyle w:val="TAC"/>
            </w:pPr>
            <w:r>
              <w:t>15-16</w:t>
            </w:r>
          </w:p>
        </w:tc>
      </w:tr>
      <w:tr w:rsidR="00C83210" w14:paraId="19CFED73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EFF0" w14:textId="77777777" w:rsidR="00C83210" w:rsidRDefault="00C83210" w:rsidP="00291557">
            <w:pPr>
              <w:pStyle w:val="TAC"/>
            </w:pPr>
            <w:r>
              <w:t>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6F81B5" w14:textId="77777777" w:rsidR="00C83210" w:rsidRDefault="00C83210" w:rsidP="00291557">
            <w:pPr>
              <w:pStyle w:val="TAC"/>
            </w:pPr>
            <w:r>
              <w:t xml:space="preserve">17 - </w:t>
            </w:r>
            <w:r w:rsidRPr="00656105">
              <w:t>(</w:t>
            </w:r>
            <w:r>
              <w:t>17+x</w:t>
            </w:r>
            <w:r w:rsidRPr="00656105">
              <w:t>)</w:t>
            </w:r>
          </w:p>
        </w:tc>
      </w:tr>
      <w:tr w:rsidR="00C83210" w14:paraId="2416BA6A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0F72" w14:textId="77777777" w:rsidR="00C83210" w:rsidRDefault="00C83210" w:rsidP="00291557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BE6AE0" w14:textId="77777777" w:rsidR="00C83210" w:rsidRDefault="00C83210" w:rsidP="00291557">
            <w:pPr>
              <w:pStyle w:val="TAC"/>
            </w:pPr>
            <w:r w:rsidRPr="00656105">
              <w:t>(</w:t>
            </w:r>
            <w:r>
              <w:t>18+x</w:t>
            </w:r>
            <w:r w:rsidRPr="00656105">
              <w:t>)</w:t>
            </w:r>
            <w:r>
              <w:t xml:space="preserve"> - </w:t>
            </w:r>
            <w:r w:rsidRPr="00656105">
              <w:t>(</w:t>
            </w:r>
            <w:r>
              <w:t>19+x</w:t>
            </w:r>
            <w:r w:rsidRPr="00656105">
              <w:t>)</w:t>
            </w:r>
          </w:p>
        </w:tc>
      </w:tr>
      <w:tr w:rsidR="00C83210" w14:paraId="51E4A859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4057" w14:textId="77777777" w:rsidR="00C83210" w:rsidRDefault="00C83210" w:rsidP="00291557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8301B1" w14:textId="77777777" w:rsidR="00C83210" w:rsidRDefault="00C83210" w:rsidP="00291557">
            <w:pPr>
              <w:pStyle w:val="TAC"/>
            </w:pPr>
            <w:r w:rsidRPr="00656105">
              <w:t>(</w:t>
            </w:r>
            <w:r>
              <w:t>20+x</w:t>
            </w:r>
            <w:r w:rsidRPr="00656105">
              <w:t>)</w:t>
            </w:r>
            <w:r>
              <w:t xml:space="preserve"> - </w:t>
            </w:r>
            <w:r w:rsidRPr="00656105">
              <w:t>(</w:t>
            </w:r>
            <w:proofErr w:type="spellStart"/>
            <w:r>
              <w:t>n+x</w:t>
            </w:r>
            <w:proofErr w:type="spellEnd"/>
            <w:r w:rsidRPr="00656105">
              <w:t>)</w:t>
            </w:r>
          </w:p>
        </w:tc>
      </w:tr>
      <w:tr w:rsidR="00C83210" w14:paraId="64DD8CF8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33A3" w14:textId="77777777" w:rsidR="00C83210" w:rsidRDefault="00C83210" w:rsidP="00291557">
            <w:pPr>
              <w:pStyle w:val="TAC"/>
            </w:pPr>
            <w:r>
              <w:t>Extended-AN-parameters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98D984" w14:textId="77777777" w:rsidR="00C83210" w:rsidRDefault="00C83210" w:rsidP="00291557">
            <w:pPr>
              <w:pStyle w:val="TAC"/>
            </w:pPr>
            <w:r>
              <w:t>(n+x+1)-(n+x+2)</w:t>
            </w:r>
          </w:p>
        </w:tc>
      </w:tr>
      <w:tr w:rsidR="00C83210" w14:paraId="10DCE196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F524" w14:textId="77777777" w:rsidR="00C83210" w:rsidRDefault="00C83210" w:rsidP="00291557">
            <w:pPr>
              <w:pStyle w:val="TAC"/>
            </w:pPr>
            <w:r>
              <w:t>Extended-AN-parameters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4A20E6" w14:textId="77777777" w:rsidR="00C83210" w:rsidRDefault="00C83210" w:rsidP="00291557">
            <w:pPr>
              <w:pStyle w:val="TAC"/>
            </w:pPr>
            <w:r>
              <w:t>(n+x+3) - (n+x+3+y)</w:t>
            </w:r>
          </w:p>
        </w:tc>
      </w:tr>
      <w:tr w:rsidR="00C83210" w14:paraId="416DBFCA" w14:textId="77777777" w:rsidTr="0029155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FCA8" w14:textId="77777777" w:rsidR="00C83210" w:rsidRDefault="00C83210" w:rsidP="00291557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D75F3E" w14:textId="77777777" w:rsidR="00C83210" w:rsidRDefault="00C83210" w:rsidP="00291557">
            <w:pPr>
              <w:pStyle w:val="TAC"/>
            </w:pPr>
            <w:r w:rsidRPr="00656105">
              <w:t>(</w:t>
            </w:r>
            <w:r>
              <w:t>n+x+</w:t>
            </w:r>
            <w:r w:rsidRPr="00656105">
              <w:t>4+y)</w:t>
            </w:r>
            <w:r>
              <w:t xml:space="preserve"> - </w:t>
            </w:r>
            <w:r w:rsidRPr="00656105">
              <w:t>(n+x+4+y+</w:t>
            </w:r>
            <w:r>
              <w:t>z</w:t>
            </w:r>
            <w:r w:rsidRPr="00656105">
              <w:t>)</w:t>
            </w:r>
          </w:p>
        </w:tc>
      </w:tr>
    </w:tbl>
    <w:p w14:paraId="2A63824C" w14:textId="77777777" w:rsidR="00C83210" w:rsidRDefault="00C83210" w:rsidP="00C83210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14:paraId="468A7640" w14:textId="77777777" w:rsidR="00C83210" w:rsidRDefault="00C83210" w:rsidP="00C83210">
      <w:pPr>
        <w:pStyle w:val="TH"/>
        <w:rPr>
          <w:lang w:eastAsia="zh-CN"/>
        </w:rPr>
      </w:pPr>
      <w:r>
        <w:lastRenderedPageBreak/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C83210" w14:paraId="0737659B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8E74A85" w14:textId="77777777" w:rsidR="00C83210" w:rsidRDefault="00C83210" w:rsidP="00291557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clause 4.1 and indicates response.</w:t>
            </w:r>
          </w:p>
          <w:p w14:paraId="6C229EEA" w14:textId="77777777" w:rsidR="00C83210" w:rsidRDefault="00C83210" w:rsidP="00291557">
            <w:pPr>
              <w:pStyle w:val="TAL"/>
            </w:pPr>
          </w:p>
        </w:tc>
      </w:tr>
      <w:tr w:rsidR="00C83210" w14:paraId="11D92028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41A2AE" w14:textId="77777777" w:rsidR="00C83210" w:rsidRDefault="00C83210" w:rsidP="00291557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clause 4.1.</w:t>
            </w:r>
          </w:p>
          <w:p w14:paraId="380ACFF8" w14:textId="77777777" w:rsidR="00C83210" w:rsidRDefault="00C83210" w:rsidP="00291557">
            <w:pPr>
              <w:pStyle w:val="TAL"/>
            </w:pPr>
          </w:p>
        </w:tc>
      </w:tr>
      <w:tr w:rsidR="00C83210" w14:paraId="72B3C8A0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1B367CF" w14:textId="77777777" w:rsidR="00C83210" w:rsidRDefault="00C83210" w:rsidP="00291557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clause 4.1 and </w:t>
            </w:r>
            <w:r>
              <w:t>indicates the length of the EAP-Response/5G-NAS message in octets.</w:t>
            </w:r>
          </w:p>
          <w:p w14:paraId="6AA262C3" w14:textId="77777777" w:rsidR="00C83210" w:rsidRDefault="00C83210" w:rsidP="00291557">
            <w:pPr>
              <w:pStyle w:val="TAL"/>
            </w:pPr>
          </w:p>
        </w:tc>
      </w:tr>
      <w:tr w:rsidR="00C83210" w14:paraId="3C354694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2490A4" w14:textId="77777777" w:rsidR="00C83210" w:rsidRDefault="00C83210" w:rsidP="00291557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clause 5.7 and indicates the expanded type.</w:t>
            </w:r>
          </w:p>
          <w:p w14:paraId="73CDE0C8" w14:textId="77777777" w:rsidR="00C83210" w:rsidRDefault="00C83210" w:rsidP="00291557">
            <w:pPr>
              <w:pStyle w:val="TAL"/>
            </w:pPr>
          </w:p>
        </w:tc>
      </w:tr>
      <w:tr w:rsidR="00C83210" w14:paraId="0781D051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E16139" w14:textId="77777777" w:rsidR="00C83210" w:rsidRDefault="00C83210" w:rsidP="00291557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7B5BB027" w14:textId="77777777" w:rsidR="00C83210" w:rsidRDefault="00C83210" w:rsidP="00291557">
            <w:pPr>
              <w:pStyle w:val="TAL"/>
            </w:pPr>
          </w:p>
        </w:tc>
      </w:tr>
      <w:tr w:rsidR="00C83210" w14:paraId="466CFCD7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21688D" w14:textId="77777777" w:rsidR="00C83210" w:rsidRDefault="00C83210" w:rsidP="00291557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0EB4BABF" w14:textId="77777777" w:rsidR="00C83210" w:rsidRDefault="00C83210" w:rsidP="00291557">
            <w:pPr>
              <w:pStyle w:val="TAL"/>
            </w:pPr>
          </w:p>
        </w:tc>
      </w:tr>
      <w:tr w:rsidR="00C83210" w14:paraId="66A59CCD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E2C9A92" w14:textId="77777777" w:rsidR="00C83210" w:rsidRDefault="00C83210" w:rsidP="00291557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7032C467" w14:textId="77777777" w:rsidR="00C83210" w:rsidRDefault="00C83210" w:rsidP="00291557">
            <w:pPr>
              <w:pStyle w:val="TAL"/>
            </w:pPr>
          </w:p>
        </w:tc>
      </w:tr>
      <w:tr w:rsidR="00C83210" w14:paraId="632A2367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A7D4833" w14:textId="77777777" w:rsidR="00C83210" w:rsidRDefault="00C83210" w:rsidP="00291557">
            <w:pPr>
              <w:pStyle w:val="TAL"/>
            </w:pPr>
            <w:r>
              <w:t>Spare field consists of spare bits.</w:t>
            </w:r>
          </w:p>
          <w:p w14:paraId="3347C3AA" w14:textId="77777777" w:rsidR="00C83210" w:rsidRDefault="00C83210" w:rsidP="00291557">
            <w:pPr>
              <w:pStyle w:val="TAL"/>
            </w:pPr>
          </w:p>
        </w:tc>
      </w:tr>
      <w:tr w:rsidR="00C83210" w14:paraId="42C4851F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9D0DAB" w14:textId="77777777" w:rsidR="00C83210" w:rsidRDefault="00C83210" w:rsidP="00291557">
            <w:pPr>
              <w:pStyle w:val="TAL"/>
            </w:pPr>
            <w:r>
              <w:t>AN-parameters length indicates the length of the AN-parameters field in octets</w:t>
            </w:r>
          </w:p>
          <w:p w14:paraId="3E223E80" w14:textId="77777777" w:rsidR="00C83210" w:rsidRDefault="00C83210" w:rsidP="00291557">
            <w:pPr>
              <w:pStyle w:val="TAL"/>
            </w:pPr>
          </w:p>
        </w:tc>
      </w:tr>
      <w:tr w:rsidR="00C83210" w14:paraId="0342725D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33E130" w14:textId="77777777" w:rsidR="00C83210" w:rsidRDefault="00C83210" w:rsidP="00291557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9.3.2.2.2-2 and table 9.3.2.2.2-2</w:t>
            </w:r>
            <w:r>
              <w:rPr>
                <w:lang w:eastAsia="en-GB"/>
              </w:rPr>
              <w:t>.</w:t>
            </w:r>
          </w:p>
          <w:p w14:paraId="4952A9A1" w14:textId="77777777" w:rsidR="00C83210" w:rsidRDefault="00C83210" w:rsidP="00291557">
            <w:pPr>
              <w:pStyle w:val="TAL"/>
            </w:pPr>
          </w:p>
        </w:tc>
      </w:tr>
      <w:tr w:rsidR="00C83210" w14:paraId="08E662C0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72A0A57" w14:textId="77777777" w:rsidR="00C83210" w:rsidRDefault="00C83210" w:rsidP="00291557">
            <w:pPr>
              <w:pStyle w:val="TAL"/>
            </w:pPr>
            <w:r>
              <w:t>NAS-PDU length field indicates the length of NAS-PDU field in octets.</w:t>
            </w:r>
          </w:p>
          <w:p w14:paraId="12DB7A10" w14:textId="77777777" w:rsidR="00C83210" w:rsidRDefault="00C83210" w:rsidP="00291557">
            <w:pPr>
              <w:pStyle w:val="TAL"/>
            </w:pPr>
          </w:p>
        </w:tc>
      </w:tr>
      <w:tr w:rsidR="00C83210" w14:paraId="74816CED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967164D" w14:textId="77777777" w:rsidR="00C83210" w:rsidRDefault="00C83210" w:rsidP="00291557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52CF4470" w14:textId="77777777" w:rsidR="00C83210" w:rsidRDefault="00C83210" w:rsidP="00291557">
            <w:pPr>
              <w:pStyle w:val="TAL"/>
            </w:pPr>
          </w:p>
        </w:tc>
      </w:tr>
      <w:tr w:rsidR="00C83210" w14:paraId="27B6F0BD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43CC40C" w14:textId="77777777" w:rsidR="00C83210" w:rsidRDefault="00C83210" w:rsidP="00291557">
            <w:pPr>
              <w:pStyle w:val="TAL"/>
            </w:pPr>
            <w:r>
              <w:t>Extended-AN-parameters length field indicates the length of the extended-AN-parameters field in octets.</w:t>
            </w:r>
          </w:p>
          <w:p w14:paraId="4A39D541" w14:textId="77777777" w:rsidR="00C83210" w:rsidRDefault="00C83210" w:rsidP="00291557">
            <w:pPr>
              <w:pStyle w:val="TAL"/>
            </w:pPr>
          </w:p>
        </w:tc>
      </w:tr>
      <w:tr w:rsidR="00C83210" w14:paraId="72C270FA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03E3922" w14:textId="77777777" w:rsidR="00C83210" w:rsidRDefault="00C83210" w:rsidP="00291557">
            <w:pPr>
              <w:pStyle w:val="TAL"/>
            </w:pPr>
            <w:r>
              <w:t xml:space="preserve">Extended-AN-parameters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9.3.2.2.2-4 and table 9.3.2.2.2-4</w:t>
            </w:r>
            <w:r>
              <w:rPr>
                <w:lang w:eastAsia="en-GB"/>
              </w:rPr>
              <w:t>.</w:t>
            </w:r>
          </w:p>
          <w:p w14:paraId="5E22A936" w14:textId="77777777" w:rsidR="00C83210" w:rsidRDefault="00C83210" w:rsidP="00291557">
            <w:pPr>
              <w:pStyle w:val="TAL"/>
            </w:pPr>
          </w:p>
        </w:tc>
      </w:tr>
      <w:tr w:rsidR="00C83210" w14:paraId="31E83D08" w14:textId="77777777" w:rsidTr="0029155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52A65" w14:textId="77777777" w:rsidR="00C83210" w:rsidRDefault="00C83210" w:rsidP="00291557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357A3BAA" w14:textId="77777777" w:rsidR="00C83210" w:rsidRPr="00177BD2" w:rsidRDefault="00C83210" w:rsidP="00C83210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83210" w:rsidRPr="003168A2" w14:paraId="61F5424E" w14:textId="77777777" w:rsidTr="0029155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4FC7D8" w14:textId="77777777" w:rsidR="00C83210" w:rsidRPr="003168A2" w:rsidRDefault="00C83210" w:rsidP="00291557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8B27033" w14:textId="77777777" w:rsidR="00C83210" w:rsidRPr="003168A2" w:rsidRDefault="00C83210" w:rsidP="00291557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087405A" w14:textId="77777777" w:rsidR="00C83210" w:rsidRPr="003168A2" w:rsidRDefault="00C83210" w:rsidP="00291557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FBC7EC7" w14:textId="77777777" w:rsidR="00C83210" w:rsidRPr="003168A2" w:rsidRDefault="00C83210" w:rsidP="00291557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D58A06F" w14:textId="77777777" w:rsidR="00C83210" w:rsidRPr="003168A2" w:rsidRDefault="00C83210" w:rsidP="0029155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0FC42D" w14:textId="77777777" w:rsidR="00C83210" w:rsidRPr="003168A2" w:rsidRDefault="00C83210" w:rsidP="00291557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3E5C3F3" w14:textId="77777777" w:rsidR="00C83210" w:rsidRPr="003168A2" w:rsidRDefault="00C83210" w:rsidP="00291557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09AED55" w14:textId="77777777" w:rsidR="00C83210" w:rsidRPr="003168A2" w:rsidRDefault="00C83210" w:rsidP="00291557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8FCE98" w14:textId="77777777" w:rsidR="00C83210" w:rsidRPr="003168A2" w:rsidRDefault="00C83210" w:rsidP="00291557">
            <w:pPr>
              <w:pStyle w:val="TAL"/>
            </w:pPr>
          </w:p>
        </w:tc>
      </w:tr>
      <w:tr w:rsidR="00C83210" w:rsidRPr="003168A2" w14:paraId="7624B240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8FDA72C" w14:textId="77777777" w:rsidR="00C83210" w:rsidRDefault="00C83210" w:rsidP="00291557">
            <w:pPr>
              <w:pStyle w:val="TAC"/>
            </w:pPr>
          </w:p>
          <w:p w14:paraId="5602FEA0" w14:textId="77777777" w:rsidR="00C83210" w:rsidRPr="00656E9C" w:rsidRDefault="00C83210" w:rsidP="00291557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EF3071" w14:textId="77777777" w:rsidR="00C83210" w:rsidRDefault="00C83210" w:rsidP="00291557">
            <w:pPr>
              <w:pStyle w:val="TAL"/>
            </w:pPr>
            <w:r w:rsidRPr="003168A2">
              <w:t xml:space="preserve">octet </w:t>
            </w:r>
            <w:r>
              <w:t>17</w:t>
            </w:r>
          </w:p>
          <w:p w14:paraId="3222439B" w14:textId="77777777" w:rsidR="00C83210" w:rsidRDefault="00C83210" w:rsidP="00291557">
            <w:pPr>
              <w:pStyle w:val="TAL"/>
            </w:pPr>
          </w:p>
          <w:p w14:paraId="67886201" w14:textId="77777777" w:rsidR="00C83210" w:rsidRPr="003168A2" w:rsidRDefault="00C83210" w:rsidP="00291557">
            <w:pPr>
              <w:pStyle w:val="TAL"/>
            </w:pPr>
            <w:r>
              <w:t>octet a</w:t>
            </w:r>
          </w:p>
        </w:tc>
      </w:tr>
      <w:tr w:rsidR="00C83210" w:rsidRPr="003168A2" w14:paraId="4CECDA5E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8D7450C" w14:textId="77777777" w:rsidR="00C83210" w:rsidRDefault="00C83210" w:rsidP="00291557">
            <w:pPr>
              <w:pStyle w:val="TAC"/>
            </w:pPr>
          </w:p>
          <w:p w14:paraId="7580CAAD" w14:textId="77777777" w:rsidR="00C83210" w:rsidRPr="00656E9C" w:rsidRDefault="00C83210" w:rsidP="00291557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EC4FA6" w14:textId="77777777" w:rsidR="00C83210" w:rsidRDefault="00C83210" w:rsidP="00291557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  <w:p w14:paraId="4CB8766F" w14:textId="77777777" w:rsidR="00C83210" w:rsidRDefault="00C83210" w:rsidP="00291557">
            <w:pPr>
              <w:pStyle w:val="TAL"/>
            </w:pPr>
          </w:p>
          <w:p w14:paraId="5BA46613" w14:textId="77777777" w:rsidR="00C83210" w:rsidRPr="003168A2" w:rsidRDefault="00C83210" w:rsidP="00291557">
            <w:pPr>
              <w:pStyle w:val="TAL"/>
            </w:pPr>
            <w:r>
              <w:t>octet b</w:t>
            </w:r>
          </w:p>
        </w:tc>
      </w:tr>
      <w:tr w:rsidR="00C83210" w:rsidRPr="003168A2" w14:paraId="69D74EFA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5821E77" w14:textId="77777777" w:rsidR="00C83210" w:rsidRDefault="00C83210" w:rsidP="00291557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D79EA9" w14:textId="77777777" w:rsidR="00C83210" w:rsidRDefault="00C83210" w:rsidP="00291557">
            <w:pPr>
              <w:pStyle w:val="TAL"/>
            </w:pPr>
            <w:r w:rsidRPr="003168A2">
              <w:t xml:space="preserve">octet </w:t>
            </w:r>
            <w:r>
              <w:t>b+1</w:t>
            </w:r>
          </w:p>
          <w:p w14:paraId="79EE94A7" w14:textId="77777777" w:rsidR="00C83210" w:rsidRDefault="00C83210" w:rsidP="00291557">
            <w:pPr>
              <w:pStyle w:val="TAL"/>
            </w:pPr>
          </w:p>
          <w:p w14:paraId="50C9D403" w14:textId="77777777" w:rsidR="00C83210" w:rsidRPr="003168A2" w:rsidRDefault="00C83210" w:rsidP="00291557">
            <w:pPr>
              <w:pStyle w:val="TAL"/>
            </w:pPr>
            <w:r>
              <w:t>octet k</w:t>
            </w:r>
          </w:p>
        </w:tc>
      </w:tr>
      <w:tr w:rsidR="00C83210" w:rsidRPr="003168A2" w14:paraId="2725CB79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3FDCF80" w14:textId="77777777" w:rsidR="00C83210" w:rsidRDefault="00C83210" w:rsidP="00291557">
            <w:pPr>
              <w:pStyle w:val="TAC"/>
            </w:pPr>
          </w:p>
          <w:p w14:paraId="3B0E0C96" w14:textId="77777777" w:rsidR="00C83210" w:rsidRPr="00656E9C" w:rsidRDefault="00C83210" w:rsidP="00291557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059AFB" w14:textId="77777777" w:rsidR="00C83210" w:rsidRDefault="00C83210" w:rsidP="00291557">
            <w:pPr>
              <w:pStyle w:val="TAL"/>
            </w:pPr>
            <w:r w:rsidRPr="003168A2">
              <w:t xml:space="preserve">octet </w:t>
            </w:r>
            <w:r>
              <w:t>k+1</w:t>
            </w:r>
          </w:p>
          <w:p w14:paraId="63174368" w14:textId="77777777" w:rsidR="00C83210" w:rsidRDefault="00C83210" w:rsidP="00291557">
            <w:pPr>
              <w:pStyle w:val="TAL"/>
            </w:pPr>
          </w:p>
          <w:p w14:paraId="0E81DDC7" w14:textId="77777777" w:rsidR="00C83210" w:rsidRPr="003168A2" w:rsidRDefault="00C83210" w:rsidP="00291557">
            <w:pPr>
              <w:pStyle w:val="TAL"/>
            </w:pPr>
            <w:r>
              <w:t>octet 17+x</w:t>
            </w:r>
          </w:p>
        </w:tc>
      </w:tr>
    </w:tbl>
    <w:p w14:paraId="6FFBB2ED" w14:textId="77777777" w:rsidR="00C83210" w:rsidRPr="00BD0557" w:rsidRDefault="00C83210" w:rsidP="00C83210">
      <w:pPr>
        <w:pStyle w:val="TF"/>
      </w:pPr>
      <w:r>
        <w:t>Figure 9.3.2.2.2-2</w:t>
      </w:r>
      <w:r w:rsidRPr="00BD0557">
        <w:t xml:space="preserve">: </w:t>
      </w:r>
      <w:r>
        <w:t>AN-parameters field</w:t>
      </w:r>
    </w:p>
    <w:p w14:paraId="260C235D" w14:textId="77777777" w:rsidR="00C83210" w:rsidRDefault="00C83210" w:rsidP="00C83210">
      <w:pPr>
        <w:pStyle w:val="TH"/>
      </w:pPr>
      <w:r w:rsidRPr="00BB130A">
        <w:rPr>
          <w:lang w:val="fr-FR"/>
        </w:rPr>
        <w:t>Table </w:t>
      </w:r>
      <w:r>
        <w:t>9.3.2.2.2-2</w:t>
      </w:r>
      <w:r w:rsidRPr="00BD0557">
        <w:t xml:space="preserve">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C83210" w:rsidRPr="003168A2" w14:paraId="5BE13C2A" w14:textId="77777777" w:rsidTr="00291557">
        <w:trPr>
          <w:jc w:val="center"/>
        </w:trPr>
        <w:tc>
          <w:tcPr>
            <w:tcW w:w="7167" w:type="dxa"/>
          </w:tcPr>
          <w:p w14:paraId="3AB5649A" w14:textId="77777777" w:rsidR="00C83210" w:rsidRDefault="00C83210" w:rsidP="00291557">
            <w:pPr>
              <w:pStyle w:val="TAL"/>
            </w:pPr>
            <w:r>
              <w:t>Each AN-parameter field is coded according to figure 9.3.2.2.2-3 and table 9.3.2.2.2-3.</w:t>
            </w:r>
          </w:p>
        </w:tc>
      </w:tr>
      <w:tr w:rsidR="00C83210" w:rsidRPr="003168A2" w14:paraId="7A9892E3" w14:textId="77777777" w:rsidTr="00291557">
        <w:trPr>
          <w:jc w:val="center"/>
        </w:trPr>
        <w:tc>
          <w:tcPr>
            <w:tcW w:w="7167" w:type="dxa"/>
          </w:tcPr>
          <w:p w14:paraId="6ACDF763" w14:textId="77777777" w:rsidR="00C83210" w:rsidRDefault="00C83210" w:rsidP="00291557">
            <w:pPr>
              <w:pStyle w:val="TAL"/>
            </w:pPr>
          </w:p>
        </w:tc>
      </w:tr>
    </w:tbl>
    <w:p w14:paraId="4A480D78" w14:textId="77777777" w:rsidR="00C83210" w:rsidRDefault="00C83210" w:rsidP="00C832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83210" w:rsidRPr="003168A2" w14:paraId="522AE6A5" w14:textId="77777777" w:rsidTr="0029155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3989F0" w14:textId="77777777" w:rsidR="00C83210" w:rsidRPr="003168A2" w:rsidRDefault="00C83210" w:rsidP="00291557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F6D91C2" w14:textId="77777777" w:rsidR="00C83210" w:rsidRPr="003168A2" w:rsidRDefault="00C83210" w:rsidP="00291557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97D8396" w14:textId="77777777" w:rsidR="00C83210" w:rsidRPr="003168A2" w:rsidRDefault="00C83210" w:rsidP="00291557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F2DEF9B" w14:textId="77777777" w:rsidR="00C83210" w:rsidRPr="003168A2" w:rsidRDefault="00C83210" w:rsidP="00291557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04DC62D" w14:textId="77777777" w:rsidR="00C83210" w:rsidRPr="003168A2" w:rsidRDefault="00C83210" w:rsidP="0029155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B8A761" w14:textId="77777777" w:rsidR="00C83210" w:rsidRPr="003168A2" w:rsidRDefault="00C83210" w:rsidP="00291557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0FA17F8" w14:textId="77777777" w:rsidR="00C83210" w:rsidRPr="003168A2" w:rsidRDefault="00C83210" w:rsidP="00291557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57655F2" w14:textId="77777777" w:rsidR="00C83210" w:rsidRPr="003168A2" w:rsidRDefault="00C83210" w:rsidP="00291557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CBD804" w14:textId="77777777" w:rsidR="00C83210" w:rsidRPr="003168A2" w:rsidRDefault="00C83210" w:rsidP="00291557">
            <w:pPr>
              <w:pStyle w:val="TAL"/>
            </w:pPr>
          </w:p>
        </w:tc>
      </w:tr>
      <w:tr w:rsidR="00C83210" w:rsidRPr="003168A2" w14:paraId="1F2BFF7F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2DF35EF" w14:textId="77777777" w:rsidR="00C83210" w:rsidRPr="00656E9C" w:rsidRDefault="00C83210" w:rsidP="00291557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25048A" w14:textId="77777777" w:rsidR="00C83210" w:rsidRPr="003168A2" w:rsidRDefault="00C83210" w:rsidP="00291557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</w:tc>
      </w:tr>
      <w:tr w:rsidR="00C83210" w:rsidRPr="003168A2" w14:paraId="442168FE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5F56B0C" w14:textId="77777777" w:rsidR="00C83210" w:rsidRPr="00656E9C" w:rsidRDefault="00C83210" w:rsidP="00291557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18A93D" w14:textId="77777777" w:rsidR="00C83210" w:rsidRPr="003168A2" w:rsidRDefault="00C83210" w:rsidP="00291557">
            <w:pPr>
              <w:pStyle w:val="TAL"/>
            </w:pPr>
            <w:r w:rsidRPr="003168A2">
              <w:t xml:space="preserve">octet </w:t>
            </w:r>
            <w:r>
              <w:t>a+2</w:t>
            </w:r>
          </w:p>
        </w:tc>
      </w:tr>
      <w:tr w:rsidR="00C83210" w:rsidRPr="003168A2" w14:paraId="5901BF9A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0C5BE53" w14:textId="77777777" w:rsidR="00C83210" w:rsidRDefault="00C83210" w:rsidP="00291557">
            <w:pPr>
              <w:pStyle w:val="TAC"/>
            </w:pPr>
          </w:p>
          <w:p w14:paraId="4D235F20" w14:textId="77777777" w:rsidR="00C83210" w:rsidRDefault="00C83210" w:rsidP="00291557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053AD2" w14:textId="77777777" w:rsidR="00C83210" w:rsidRDefault="00C83210" w:rsidP="00291557">
            <w:pPr>
              <w:pStyle w:val="TAL"/>
            </w:pPr>
            <w:r w:rsidRPr="003168A2">
              <w:t xml:space="preserve">octet </w:t>
            </w:r>
            <w:r>
              <w:t>a+3</w:t>
            </w:r>
          </w:p>
          <w:p w14:paraId="20AE6F38" w14:textId="77777777" w:rsidR="00C83210" w:rsidRDefault="00C83210" w:rsidP="00291557">
            <w:pPr>
              <w:pStyle w:val="TAL"/>
            </w:pPr>
          </w:p>
          <w:p w14:paraId="5EED8485" w14:textId="77777777" w:rsidR="00C83210" w:rsidRPr="003168A2" w:rsidRDefault="00C83210" w:rsidP="00291557">
            <w:pPr>
              <w:pStyle w:val="TAL"/>
            </w:pPr>
            <w:r>
              <w:t>octet b</w:t>
            </w:r>
          </w:p>
        </w:tc>
      </w:tr>
    </w:tbl>
    <w:p w14:paraId="33205641" w14:textId="77777777" w:rsidR="00C83210" w:rsidRPr="00BD0557" w:rsidRDefault="00C83210" w:rsidP="00C83210">
      <w:pPr>
        <w:pStyle w:val="TF"/>
      </w:pPr>
      <w:r>
        <w:t>Figure 9.3.2.2.2-3</w:t>
      </w:r>
      <w:r w:rsidRPr="00BD0557">
        <w:t xml:space="preserve">: </w:t>
      </w:r>
      <w:r>
        <w:t>AN-parameter field</w:t>
      </w:r>
    </w:p>
    <w:p w14:paraId="7A99D73F" w14:textId="77777777" w:rsidR="00C83210" w:rsidRDefault="00C83210" w:rsidP="00C83210">
      <w:pPr>
        <w:pStyle w:val="TH"/>
      </w:pPr>
      <w:r w:rsidRPr="00BB130A">
        <w:rPr>
          <w:lang w:val="fr-FR"/>
        </w:rPr>
        <w:lastRenderedPageBreak/>
        <w:t>Table </w:t>
      </w:r>
      <w:r>
        <w:t>9.3.2.2.2-3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C83210" w:rsidRPr="003168A2" w14:paraId="0759B67B" w14:textId="77777777" w:rsidTr="00291557">
        <w:trPr>
          <w:jc w:val="center"/>
        </w:trPr>
        <w:tc>
          <w:tcPr>
            <w:tcW w:w="7167" w:type="dxa"/>
          </w:tcPr>
          <w:p w14:paraId="7AE391B5" w14:textId="77777777" w:rsidR="00C83210" w:rsidRDefault="00C83210" w:rsidP="00291557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C83210" w:rsidRPr="003168A2" w14:paraId="60F122E8" w14:textId="77777777" w:rsidTr="00291557">
        <w:trPr>
          <w:jc w:val="center"/>
        </w:trPr>
        <w:tc>
          <w:tcPr>
            <w:tcW w:w="7167" w:type="dxa"/>
          </w:tcPr>
          <w:p w14:paraId="17BA4B8D" w14:textId="77777777" w:rsidR="00C83210" w:rsidRDefault="00C83210" w:rsidP="00291557">
            <w:pPr>
              <w:pStyle w:val="TAL"/>
            </w:pPr>
          </w:p>
        </w:tc>
      </w:tr>
      <w:tr w:rsidR="00C83210" w:rsidRPr="003168A2" w14:paraId="50530F42" w14:textId="77777777" w:rsidTr="00291557">
        <w:trPr>
          <w:jc w:val="center"/>
        </w:trPr>
        <w:tc>
          <w:tcPr>
            <w:tcW w:w="7167" w:type="dxa"/>
          </w:tcPr>
          <w:p w14:paraId="1DD51173" w14:textId="77777777" w:rsidR="00C83210" w:rsidRDefault="00C83210" w:rsidP="00291557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120B2339" w14:textId="77777777" w:rsidR="00C83210" w:rsidRDefault="00C83210" w:rsidP="00291557">
            <w:pPr>
              <w:pStyle w:val="TAL"/>
            </w:pPr>
          </w:p>
        </w:tc>
      </w:tr>
      <w:tr w:rsidR="00C83210" w:rsidRPr="003168A2" w14:paraId="014C262D" w14:textId="77777777" w:rsidTr="00291557">
        <w:trPr>
          <w:jc w:val="center"/>
        </w:trPr>
        <w:tc>
          <w:tcPr>
            <w:tcW w:w="7167" w:type="dxa"/>
          </w:tcPr>
          <w:p w14:paraId="1D7D30BE" w14:textId="77777777" w:rsidR="00C83210" w:rsidRDefault="00C83210" w:rsidP="00291557">
            <w:pPr>
              <w:pStyle w:val="TAL"/>
            </w:pPr>
            <w:r>
              <w:t>The following AN-parameter type field values are specified:</w:t>
            </w:r>
          </w:p>
          <w:p w14:paraId="66C3B3BA" w14:textId="77777777" w:rsidR="00C83210" w:rsidRDefault="00C83210" w:rsidP="00291557">
            <w:pPr>
              <w:pStyle w:val="TAL"/>
            </w:pPr>
            <w:r>
              <w:t>-</w:t>
            </w:r>
            <w:r>
              <w:tab/>
              <w:t>01H (GUAMI);</w:t>
            </w:r>
          </w:p>
          <w:p w14:paraId="7CD2C414" w14:textId="77777777" w:rsidR="00C83210" w:rsidRDefault="00C83210" w:rsidP="00291557">
            <w:pPr>
              <w:pStyle w:val="TAL"/>
            </w:pPr>
            <w:r>
              <w:t>-</w:t>
            </w:r>
            <w:r>
              <w:tab/>
              <w:t>02H (selected PLMN ID);</w:t>
            </w:r>
          </w:p>
          <w:p w14:paraId="3CB9277B" w14:textId="77777777" w:rsidR="00C83210" w:rsidRDefault="00C83210" w:rsidP="00291557">
            <w:pPr>
              <w:pStyle w:val="TAL"/>
            </w:pPr>
            <w:r>
              <w:t>-</w:t>
            </w:r>
            <w:r>
              <w:tab/>
              <w:t>03H (requested NSSAI);</w:t>
            </w:r>
          </w:p>
          <w:p w14:paraId="262C6909" w14:textId="77777777" w:rsidR="00C83210" w:rsidRDefault="00C83210" w:rsidP="00291557">
            <w:pPr>
              <w:pStyle w:val="TAL"/>
            </w:pPr>
            <w:r>
              <w:t>-</w:t>
            </w:r>
            <w:r>
              <w:tab/>
              <w:t>04H (establishment cause for non-3GPP access);</w:t>
            </w:r>
          </w:p>
          <w:p w14:paraId="10C63F76" w14:textId="77777777" w:rsidR="00C83210" w:rsidRDefault="00C83210" w:rsidP="00291557">
            <w:pPr>
              <w:pStyle w:val="TAL"/>
            </w:pPr>
            <w:r>
              <w:t>-</w:t>
            </w:r>
            <w:r>
              <w:tab/>
              <w:t>05H (selected NID);</w:t>
            </w:r>
          </w:p>
          <w:p w14:paraId="207D4665" w14:textId="77777777" w:rsidR="00C83210" w:rsidRDefault="00C83210" w:rsidP="00291557">
            <w:pPr>
              <w:pStyle w:val="TAL"/>
            </w:pPr>
            <w:r>
              <w:t>-</w:t>
            </w:r>
            <w:r>
              <w:tab/>
              <w:t>06H (UE identity);</w:t>
            </w:r>
            <w:del w:id="16" w:author="JJ" w:date="2023-02-14T16:31:00Z">
              <w:r w:rsidDel="00E434A3">
                <w:delText xml:space="preserve"> and</w:delText>
              </w:r>
            </w:del>
          </w:p>
          <w:p w14:paraId="59CD889A" w14:textId="7BDACD80" w:rsidR="00E434A3" w:rsidRDefault="00C83210" w:rsidP="00291557">
            <w:pPr>
              <w:pStyle w:val="TAL"/>
              <w:rPr>
                <w:ins w:id="17" w:author="JJ" w:date="2023-02-14T16:31:00Z"/>
              </w:rPr>
            </w:pPr>
            <w:r>
              <w:t>-</w:t>
            </w:r>
            <w:r>
              <w:tab/>
              <w:t>07H (</w:t>
            </w:r>
            <w:proofErr w:type="spellStart"/>
            <w:r>
              <w:t>onboarding</w:t>
            </w:r>
            <w:proofErr w:type="spellEnd"/>
            <w:r>
              <w:t xml:space="preserve"> indication)</w:t>
            </w:r>
            <w:ins w:id="18" w:author="JJ" w:date="2023-02-14T16:31:00Z">
              <w:r w:rsidR="00E434A3">
                <w:t>; and</w:t>
              </w:r>
            </w:ins>
          </w:p>
          <w:p w14:paraId="010250D6" w14:textId="43B01CF8" w:rsidR="00C83210" w:rsidRDefault="00E434A3" w:rsidP="00291557">
            <w:pPr>
              <w:pStyle w:val="TAL"/>
            </w:pPr>
            <w:ins w:id="19" w:author="JJ" w:date="2023-02-14T16:31:00Z">
              <w:r>
                <w:t>-</w:t>
              </w:r>
              <w:r>
                <w:tab/>
                <w:t>0</w:t>
              </w:r>
            </w:ins>
            <w:ins w:id="20" w:author="JJ" w:date="2023-02-14T16:32:00Z">
              <w:r>
                <w:t>8</w:t>
              </w:r>
            </w:ins>
            <w:ins w:id="21" w:author="JJ" w:date="2023-02-14T16:31:00Z">
              <w:r>
                <w:t>H (</w:t>
              </w:r>
            </w:ins>
            <w:ins w:id="22" w:author="JJ" w:date="2023-02-14T16:32:00Z">
              <w:r>
                <w:t>GUAMI type</w:t>
              </w:r>
            </w:ins>
            <w:ins w:id="23" w:author="JJ" w:date="2023-02-14T16:31:00Z">
              <w:r>
                <w:t>)</w:t>
              </w:r>
            </w:ins>
            <w:r w:rsidR="00C83210">
              <w:t>.</w:t>
            </w:r>
          </w:p>
          <w:p w14:paraId="50E3C170" w14:textId="77777777" w:rsidR="00C83210" w:rsidRDefault="00C83210" w:rsidP="00291557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14:paraId="4C80B929" w14:textId="77777777" w:rsidR="00C83210" w:rsidRDefault="00C83210" w:rsidP="00291557">
            <w:pPr>
              <w:pStyle w:val="TAL"/>
            </w:pPr>
          </w:p>
        </w:tc>
      </w:tr>
      <w:tr w:rsidR="00C83210" w:rsidRPr="003168A2" w14:paraId="0414750A" w14:textId="77777777" w:rsidTr="00291557">
        <w:trPr>
          <w:jc w:val="center"/>
        </w:trPr>
        <w:tc>
          <w:tcPr>
            <w:tcW w:w="7167" w:type="dxa"/>
          </w:tcPr>
          <w:p w14:paraId="61613C60" w14:textId="77777777" w:rsidR="00C83210" w:rsidRDefault="00C83210" w:rsidP="00291557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clause 9.2.1.</w:t>
            </w:r>
          </w:p>
          <w:p w14:paraId="6A561946" w14:textId="77777777" w:rsidR="00C83210" w:rsidRDefault="00C83210" w:rsidP="00291557"/>
        </w:tc>
      </w:tr>
      <w:tr w:rsidR="00C83210" w:rsidRPr="003168A2" w14:paraId="59E8E8AC" w14:textId="77777777" w:rsidTr="00291557">
        <w:trPr>
          <w:jc w:val="center"/>
        </w:trPr>
        <w:tc>
          <w:tcPr>
            <w:tcW w:w="7167" w:type="dxa"/>
          </w:tcPr>
          <w:p w14:paraId="1FDAB59C" w14:textId="77777777" w:rsidR="00C83210" w:rsidRDefault="00C83210" w:rsidP="00291557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clause 9.2.3.</w:t>
            </w:r>
          </w:p>
          <w:p w14:paraId="2475E542" w14:textId="77777777" w:rsidR="00C83210" w:rsidRDefault="00C83210" w:rsidP="00291557"/>
        </w:tc>
      </w:tr>
      <w:tr w:rsidR="00C83210" w:rsidRPr="003168A2" w14:paraId="261E7D0F" w14:textId="77777777" w:rsidTr="00291557">
        <w:trPr>
          <w:jc w:val="center"/>
        </w:trPr>
        <w:tc>
          <w:tcPr>
            <w:tcW w:w="7167" w:type="dxa"/>
          </w:tcPr>
          <w:p w14:paraId="5732E434" w14:textId="77777777" w:rsidR="00C83210" w:rsidRDefault="00C83210" w:rsidP="00291557">
            <w:pPr>
              <w:pStyle w:val="TAL"/>
            </w:pPr>
            <w:r>
              <w:t xml:space="preserve">When the AN-parameter type field indicates the requested NSSAI, the AN-parameter value field is coded according to value part of NSSAI information element as specified in clause 9.11.3.37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566970F0" w14:textId="77777777" w:rsidR="00C83210" w:rsidRDefault="00C83210" w:rsidP="00291557"/>
        </w:tc>
      </w:tr>
      <w:tr w:rsidR="00C83210" w:rsidRPr="003168A2" w14:paraId="678B9DFD" w14:textId="77777777" w:rsidTr="00291557">
        <w:trPr>
          <w:jc w:val="center"/>
        </w:trPr>
        <w:tc>
          <w:tcPr>
            <w:tcW w:w="7167" w:type="dxa"/>
          </w:tcPr>
          <w:p w14:paraId="7AB06211" w14:textId="77777777" w:rsidR="00C83210" w:rsidRDefault="00C83210" w:rsidP="00291557">
            <w:pPr>
              <w:pStyle w:val="TAL"/>
            </w:pPr>
            <w:r>
              <w:t>When the AN-parameter type field indicates the establishment cause for non-3GPP access, the AN-parameter value field is coded as value part (as specified in 3GPP TS 24.007 [22] for type 3 information element) of the Establishment cause for non-3GPP access information element as specified in clause 9.2.2.</w:t>
            </w:r>
          </w:p>
          <w:p w14:paraId="5BAF1A2A" w14:textId="77777777" w:rsidR="00C83210" w:rsidRDefault="00C83210" w:rsidP="00291557"/>
        </w:tc>
      </w:tr>
      <w:tr w:rsidR="00C83210" w:rsidRPr="003168A2" w14:paraId="4EFA89D1" w14:textId="77777777" w:rsidTr="00291557">
        <w:trPr>
          <w:jc w:val="center"/>
        </w:trPr>
        <w:tc>
          <w:tcPr>
            <w:tcW w:w="7167" w:type="dxa"/>
          </w:tcPr>
          <w:p w14:paraId="7238DFDA" w14:textId="77777777" w:rsidR="00C83210" w:rsidRDefault="00C83210" w:rsidP="00291557">
            <w:pPr>
              <w:pStyle w:val="TAL"/>
            </w:pPr>
            <w:r>
              <w:t>When the AN-parameter type field indicates the selected NID, the AN-parameter value field is coded according to the value part of the NID information element as specified in clause 9.2.7.</w:t>
            </w:r>
          </w:p>
          <w:p w14:paraId="0AF0B273" w14:textId="77777777" w:rsidR="00C83210" w:rsidRDefault="00C83210" w:rsidP="00291557"/>
        </w:tc>
      </w:tr>
      <w:tr w:rsidR="00C83210" w:rsidRPr="003168A2" w14:paraId="5B122558" w14:textId="77777777" w:rsidTr="00291557">
        <w:trPr>
          <w:jc w:val="center"/>
        </w:trPr>
        <w:tc>
          <w:tcPr>
            <w:tcW w:w="7167" w:type="dxa"/>
          </w:tcPr>
          <w:p w14:paraId="7C85FEEC" w14:textId="77777777" w:rsidR="00C83210" w:rsidRDefault="00C83210" w:rsidP="00291557">
            <w:pPr>
              <w:pStyle w:val="TAL"/>
            </w:pPr>
            <w:r>
              <w:t>When the AN-parameter type field indicates the UE identity, the AN-parameter value field is coded according to the value part of the 5G</w:t>
            </w:r>
            <w:r w:rsidRPr="003168A2">
              <w:t>S mobile identity</w:t>
            </w:r>
            <w:r>
              <w:t xml:space="preserve"> information element for type of identity 5G-GUTI or for type of identity SUCI as specified in 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3B91A86F" w14:textId="77777777" w:rsidR="00C83210" w:rsidRDefault="00C83210" w:rsidP="00291557"/>
          <w:p w14:paraId="5DF7782C" w14:textId="77777777" w:rsidR="00C83210" w:rsidRDefault="00C83210" w:rsidP="00291557">
            <w:pPr>
              <w:pStyle w:val="TAL"/>
            </w:pPr>
            <w:r>
              <w:t xml:space="preserve">When the AN-parameter type field indicates the </w:t>
            </w:r>
            <w:proofErr w:type="spellStart"/>
            <w:r>
              <w:t>onboarding</w:t>
            </w:r>
            <w:proofErr w:type="spellEnd"/>
            <w:r>
              <w:t xml:space="preserve"> indication, the value of AN-parameter length is 0, i.e. the AN-parameter value field is not present.</w:t>
            </w:r>
          </w:p>
          <w:p w14:paraId="79CA259E" w14:textId="77777777" w:rsidR="00C83210" w:rsidRDefault="00C83210" w:rsidP="00291557"/>
        </w:tc>
      </w:tr>
      <w:tr w:rsidR="006B567A" w:rsidRPr="003168A2" w14:paraId="22C23208" w14:textId="77777777" w:rsidTr="00291557">
        <w:trPr>
          <w:jc w:val="center"/>
          <w:ins w:id="24" w:author="JJ" w:date="2023-02-15T14:10:00Z"/>
        </w:trPr>
        <w:tc>
          <w:tcPr>
            <w:tcW w:w="7167" w:type="dxa"/>
          </w:tcPr>
          <w:p w14:paraId="6444EE43" w14:textId="0E9BCFBD" w:rsidR="006B567A" w:rsidRDefault="006B567A" w:rsidP="006B567A">
            <w:pPr>
              <w:pStyle w:val="TAL"/>
              <w:rPr>
                <w:ins w:id="25" w:author="JJ" w:date="2023-02-15T14:16:00Z"/>
              </w:rPr>
            </w:pPr>
            <w:ins w:id="26" w:author="JJ" w:date="2023-02-15T14:10:00Z">
              <w:r>
                <w:t xml:space="preserve">When the AN-parameter type field indicates the GUAMI type, </w:t>
              </w:r>
            </w:ins>
            <w:ins w:id="27" w:author="JJ" w:date="2023-02-15T14:40:00Z">
              <w:r w:rsidR="00DC5A9C">
                <w:t>the</w:t>
              </w:r>
            </w:ins>
            <w:ins w:id="28" w:author="JJ" w:date="2023-02-15T14:41:00Z">
              <w:r w:rsidR="00DC5A9C">
                <w:t xml:space="preserve"> value of AN-parameter length is</w:t>
              </w:r>
            </w:ins>
            <w:ins w:id="29" w:author="JJ" w:date="2023-02-20T16:09:00Z">
              <w:r w:rsidR="008F5652">
                <w:t xml:space="preserve"> set to</w:t>
              </w:r>
            </w:ins>
            <w:ins w:id="30" w:author="JJ" w:date="2023-02-15T14:41:00Z">
              <w:r w:rsidR="00DC5A9C">
                <w:t xml:space="preserve"> 1 </w:t>
              </w:r>
              <w:r w:rsidR="00F77F53">
                <w:t>and the AN-p</w:t>
              </w:r>
            </w:ins>
            <w:ins w:id="31" w:author="JJ" w:date="2023-02-15T14:43:00Z">
              <w:r w:rsidR="00F77F53">
                <w:t>arameter value field indicates whether the GUAMI</w:t>
              </w:r>
            </w:ins>
            <w:ins w:id="32" w:author="JJ" w:date="2023-02-15T14:44:00Z">
              <w:r w:rsidR="00F77F53">
                <w:t xml:space="preserve"> is derived from native 5G-GUTI or </w:t>
              </w:r>
            </w:ins>
            <w:ins w:id="33" w:author="JJ" w:date="2023-02-15T14:47:00Z">
              <w:r w:rsidR="00F77F53">
                <w:t>4G-</w:t>
              </w:r>
            </w:ins>
            <w:ins w:id="34" w:author="JJ" w:date="2023-02-15T14:44:00Z">
              <w:r w:rsidR="00F77F53">
                <w:t>GUTI</w:t>
              </w:r>
            </w:ins>
            <w:ins w:id="35" w:author="JJ" w:date="2023-02-15T14:48:00Z">
              <w:r w:rsidR="00F77F53">
                <w:t xml:space="preserve"> as specified in clause 5.3.1.1 of </w:t>
              </w:r>
              <w:r w:rsidR="00F77F53">
                <w:rPr>
                  <w:lang w:val="en-US" w:eastAsia="zh-CN"/>
                </w:rPr>
                <w:t>3GPP</w:t>
              </w:r>
              <w:r w:rsidR="00F77F53">
                <w:rPr>
                  <w:lang w:val="en-US"/>
                </w:rPr>
                <w:t> </w:t>
              </w:r>
              <w:r w:rsidR="00F77F53">
                <w:rPr>
                  <w:lang w:val="en-US" w:eastAsia="zh-CN"/>
                </w:rPr>
                <w:t>TS</w:t>
              </w:r>
              <w:r w:rsidR="00F77F53">
                <w:rPr>
                  <w:lang w:val="en-US"/>
                </w:rPr>
                <w:t> </w:t>
              </w:r>
              <w:r w:rsidR="00F77F53">
                <w:rPr>
                  <w:lang w:val="en-US" w:eastAsia="zh-CN"/>
                </w:rPr>
                <w:t>24.501</w:t>
              </w:r>
              <w:r w:rsidR="00F77F53">
                <w:rPr>
                  <w:lang w:val="en-US"/>
                </w:rPr>
                <w:t> </w:t>
              </w:r>
              <w:r w:rsidR="00F77F53">
                <w:rPr>
                  <w:lang w:val="en-US" w:eastAsia="zh-CN"/>
                </w:rPr>
                <w:t>[4]</w:t>
              </w:r>
            </w:ins>
            <w:ins w:id="36" w:author="JJ" w:date="2023-02-15T14:44:00Z">
              <w:r w:rsidR="00F77F53">
                <w:t xml:space="preserve">. </w:t>
              </w:r>
            </w:ins>
            <w:ins w:id="37" w:author="JJ" w:date="2023-02-15T14:16:00Z">
              <w:r>
                <w:t xml:space="preserve">The following </w:t>
              </w:r>
              <w:r>
                <w:rPr>
                  <w:rFonts w:hint="eastAsia"/>
                  <w:lang w:eastAsia="zh-TW"/>
                </w:rPr>
                <w:t>GUA</w:t>
              </w:r>
              <w:r>
                <w:t xml:space="preserve">MI </w:t>
              </w:r>
            </w:ins>
            <w:ins w:id="38" w:author="JJ" w:date="2023-02-15T14:30:00Z">
              <w:r w:rsidR="00DC5A9C">
                <w:t xml:space="preserve">type </w:t>
              </w:r>
            </w:ins>
            <w:ins w:id="39" w:author="JJ" w:date="2023-02-15T14:16:00Z">
              <w:r>
                <w:t>field values are specified:</w:t>
              </w:r>
            </w:ins>
          </w:p>
          <w:p w14:paraId="43756B7D" w14:textId="4ABF7D4E" w:rsidR="006B567A" w:rsidRDefault="006B567A" w:rsidP="006B567A">
            <w:pPr>
              <w:pStyle w:val="TAL"/>
              <w:rPr>
                <w:ins w:id="40" w:author="JJ" w:date="2023-02-15T14:16:00Z"/>
              </w:rPr>
            </w:pPr>
            <w:ins w:id="41" w:author="JJ" w:date="2023-02-15T14:16:00Z">
              <w:r>
                <w:t>-</w:t>
              </w:r>
              <w:r>
                <w:tab/>
                <w:t>01H (GUAMI</w:t>
              </w:r>
            </w:ins>
            <w:ins w:id="42" w:author="JJ" w:date="2023-02-15T14:30:00Z">
              <w:r w:rsidR="00DC5A9C">
                <w:t xml:space="preserve"> derived from native 5G-GUTI</w:t>
              </w:r>
            </w:ins>
            <w:ins w:id="43" w:author="JJ" w:date="2023-02-15T14:16:00Z">
              <w:r>
                <w:t>);</w:t>
              </w:r>
            </w:ins>
          </w:p>
          <w:p w14:paraId="26ECC4C1" w14:textId="6E01E8D6" w:rsidR="006B567A" w:rsidRDefault="00DC5A9C" w:rsidP="006B567A">
            <w:pPr>
              <w:pStyle w:val="TAL"/>
              <w:rPr>
                <w:ins w:id="44" w:author="JJ" w:date="2023-02-15T14:10:00Z"/>
              </w:rPr>
            </w:pPr>
            <w:ins w:id="45" w:author="JJ" w:date="2023-02-15T14:16:00Z">
              <w:r>
                <w:t>-</w:t>
              </w:r>
              <w:r>
                <w:tab/>
                <w:t xml:space="preserve">02H </w:t>
              </w:r>
            </w:ins>
            <w:ins w:id="46" w:author="JJ" w:date="2023-02-15T14:30:00Z">
              <w:r>
                <w:t xml:space="preserve">(GUAMI derived from </w:t>
              </w:r>
            </w:ins>
            <w:ins w:id="47" w:author="JJ" w:date="2023-02-15T14:49:00Z">
              <w:r w:rsidR="00D64F36">
                <w:t>4G-GUTI</w:t>
              </w:r>
            </w:ins>
            <w:ins w:id="48" w:author="JJ" w:date="2023-02-15T14:16:00Z">
              <w:r w:rsidR="006B567A">
                <w:t>);</w:t>
              </w:r>
            </w:ins>
          </w:p>
          <w:p w14:paraId="3FE2C216" w14:textId="6A17FD7C" w:rsidR="00306204" w:rsidRDefault="00306204" w:rsidP="00306204">
            <w:pPr>
              <w:pStyle w:val="TAL"/>
              <w:rPr>
                <w:ins w:id="49" w:author="JJ" w:date="2023-02-15T14:50:00Z"/>
              </w:rPr>
            </w:pPr>
            <w:ins w:id="50" w:author="JJ" w:date="2023-02-15T14:50:00Z">
              <w:r>
                <w:t xml:space="preserve">All other values of the GUAMI type field are spare. Receiving entity shall ignore a </w:t>
              </w:r>
            </w:ins>
            <w:ins w:id="51" w:author="JJ" w:date="2023-02-15T14:51:00Z">
              <w:r>
                <w:rPr>
                  <w:rFonts w:hint="eastAsia"/>
                  <w:lang w:eastAsia="zh-TW"/>
                </w:rPr>
                <w:t>GUAMI</w:t>
              </w:r>
              <w:r>
                <w:rPr>
                  <w:lang w:eastAsia="zh-TW"/>
                </w:rPr>
                <w:t xml:space="preserve"> type</w:t>
              </w:r>
            </w:ins>
            <w:ins w:id="52" w:author="JJ" w:date="2023-02-15T14:50:00Z">
              <w:r>
                <w:t xml:space="preserve"> field set to a spare value.</w:t>
              </w:r>
            </w:ins>
          </w:p>
          <w:p w14:paraId="72AAEFE6" w14:textId="77777777" w:rsidR="006B567A" w:rsidRDefault="006B567A" w:rsidP="00291557">
            <w:pPr>
              <w:pStyle w:val="TAL"/>
              <w:rPr>
                <w:ins w:id="53" w:author="JJ" w:date="2023-02-15T14:10:00Z"/>
              </w:rPr>
            </w:pPr>
          </w:p>
        </w:tc>
      </w:tr>
    </w:tbl>
    <w:p w14:paraId="622F800D" w14:textId="77777777" w:rsidR="00C83210" w:rsidRDefault="00C83210" w:rsidP="00C832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83210" w:rsidRPr="003168A2" w14:paraId="52EDCD5F" w14:textId="77777777" w:rsidTr="0029155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505FD1" w14:textId="77777777" w:rsidR="00C83210" w:rsidRPr="003168A2" w:rsidRDefault="00C83210" w:rsidP="00291557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D78C0BF" w14:textId="77777777" w:rsidR="00C83210" w:rsidRPr="003168A2" w:rsidRDefault="00C83210" w:rsidP="00291557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C8747D7" w14:textId="77777777" w:rsidR="00C83210" w:rsidRPr="003168A2" w:rsidRDefault="00C83210" w:rsidP="00291557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CDBBE86" w14:textId="77777777" w:rsidR="00C83210" w:rsidRPr="003168A2" w:rsidRDefault="00C83210" w:rsidP="00291557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528F617" w14:textId="77777777" w:rsidR="00C83210" w:rsidRPr="003168A2" w:rsidRDefault="00C83210" w:rsidP="0029155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75C146" w14:textId="77777777" w:rsidR="00C83210" w:rsidRPr="003168A2" w:rsidRDefault="00C83210" w:rsidP="00291557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3846A15" w14:textId="77777777" w:rsidR="00C83210" w:rsidRPr="003168A2" w:rsidRDefault="00C83210" w:rsidP="00291557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9E65E54" w14:textId="77777777" w:rsidR="00C83210" w:rsidRPr="003168A2" w:rsidRDefault="00C83210" w:rsidP="00291557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BD86EC" w14:textId="77777777" w:rsidR="00C83210" w:rsidRPr="003168A2" w:rsidRDefault="00C83210" w:rsidP="00291557">
            <w:pPr>
              <w:pStyle w:val="TAL"/>
            </w:pPr>
          </w:p>
        </w:tc>
      </w:tr>
      <w:tr w:rsidR="00C83210" w:rsidRPr="00C20039" w14:paraId="2DC671CA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7EC93DA" w14:textId="77777777" w:rsidR="00C83210" w:rsidRDefault="00C83210" w:rsidP="00291557">
            <w:pPr>
              <w:pStyle w:val="TAC"/>
            </w:pPr>
          </w:p>
          <w:p w14:paraId="19F0B99C" w14:textId="77777777" w:rsidR="00C83210" w:rsidRPr="00656E9C" w:rsidRDefault="00C83210" w:rsidP="00291557">
            <w:pPr>
              <w:pStyle w:val="TAC"/>
            </w:pPr>
            <w:r>
              <w:t>Extended-AN-parameter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0D5DFA" w14:textId="77777777" w:rsidR="00C83210" w:rsidRPr="009A31EF" w:rsidRDefault="00C83210" w:rsidP="00291557">
            <w:pPr>
              <w:pStyle w:val="TAL"/>
              <w:rPr>
                <w:lang w:val="sv-SE"/>
              </w:rPr>
            </w:pPr>
            <w:r w:rsidRPr="009A31EF">
              <w:rPr>
                <w:lang w:val="sv-SE"/>
              </w:rPr>
              <w:t>octet (n+x+3)</w:t>
            </w:r>
          </w:p>
          <w:p w14:paraId="72DB2485" w14:textId="77777777" w:rsidR="00C83210" w:rsidRPr="009A31EF" w:rsidRDefault="00C83210" w:rsidP="00291557">
            <w:pPr>
              <w:pStyle w:val="TAL"/>
              <w:rPr>
                <w:lang w:val="sv-SE"/>
              </w:rPr>
            </w:pPr>
          </w:p>
          <w:p w14:paraId="5C150750" w14:textId="77777777" w:rsidR="00C83210" w:rsidRPr="009A31EF" w:rsidRDefault="00C83210" w:rsidP="00291557">
            <w:pPr>
              <w:pStyle w:val="TAL"/>
              <w:rPr>
                <w:lang w:val="sv-SE"/>
              </w:rPr>
            </w:pPr>
            <w:r w:rsidRPr="009A31EF">
              <w:rPr>
                <w:lang w:val="sv-SE"/>
              </w:rPr>
              <w:t>octet c</w:t>
            </w:r>
          </w:p>
        </w:tc>
      </w:tr>
      <w:tr w:rsidR="00C83210" w:rsidRPr="003168A2" w14:paraId="31F3486C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108112D" w14:textId="77777777" w:rsidR="00C83210" w:rsidRPr="009A31EF" w:rsidRDefault="00C83210" w:rsidP="00291557">
            <w:pPr>
              <w:pStyle w:val="TAC"/>
              <w:rPr>
                <w:lang w:val="sv-SE"/>
              </w:rPr>
            </w:pPr>
          </w:p>
          <w:p w14:paraId="1D87A711" w14:textId="77777777" w:rsidR="00C83210" w:rsidRPr="00656E9C" w:rsidRDefault="00C83210" w:rsidP="00291557">
            <w:pPr>
              <w:pStyle w:val="TAC"/>
            </w:pPr>
            <w:r>
              <w:t>Extended-AN-parameter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210818" w14:textId="77777777" w:rsidR="00C83210" w:rsidRDefault="00C83210" w:rsidP="00291557">
            <w:pPr>
              <w:pStyle w:val="TAL"/>
            </w:pPr>
            <w:r w:rsidRPr="003168A2">
              <w:t xml:space="preserve">octet </w:t>
            </w:r>
            <w:r>
              <w:t>c+1</w:t>
            </w:r>
          </w:p>
          <w:p w14:paraId="26408784" w14:textId="77777777" w:rsidR="00C83210" w:rsidRDefault="00C83210" w:rsidP="00291557">
            <w:pPr>
              <w:pStyle w:val="TAL"/>
            </w:pPr>
          </w:p>
          <w:p w14:paraId="149BA41A" w14:textId="77777777" w:rsidR="00C83210" w:rsidRPr="003168A2" w:rsidRDefault="00C83210" w:rsidP="00291557">
            <w:pPr>
              <w:pStyle w:val="TAL"/>
            </w:pPr>
            <w:r>
              <w:t>octet d</w:t>
            </w:r>
          </w:p>
        </w:tc>
      </w:tr>
      <w:tr w:rsidR="00C83210" w:rsidRPr="003168A2" w14:paraId="6F7BC626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D2E1BF1" w14:textId="77777777" w:rsidR="00C83210" w:rsidRDefault="00C83210" w:rsidP="00291557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F2DC0B" w14:textId="77777777" w:rsidR="00C83210" w:rsidRDefault="00C83210" w:rsidP="00291557">
            <w:pPr>
              <w:pStyle w:val="TAL"/>
            </w:pPr>
            <w:r w:rsidRPr="003168A2">
              <w:t xml:space="preserve">octet </w:t>
            </w:r>
            <w:r>
              <w:t>d+1</w:t>
            </w:r>
          </w:p>
          <w:p w14:paraId="1BF076A1" w14:textId="77777777" w:rsidR="00C83210" w:rsidRDefault="00C83210" w:rsidP="00291557">
            <w:pPr>
              <w:pStyle w:val="TAL"/>
            </w:pPr>
          </w:p>
          <w:p w14:paraId="7303AFCA" w14:textId="77777777" w:rsidR="00C83210" w:rsidRPr="003168A2" w:rsidRDefault="00C83210" w:rsidP="00291557">
            <w:pPr>
              <w:pStyle w:val="TAL"/>
            </w:pPr>
            <w:r>
              <w:t>octet e</w:t>
            </w:r>
          </w:p>
        </w:tc>
      </w:tr>
      <w:tr w:rsidR="00C83210" w:rsidRPr="00C20039" w14:paraId="4935D373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A6DA40D" w14:textId="77777777" w:rsidR="00C83210" w:rsidRDefault="00C83210" w:rsidP="00291557">
            <w:pPr>
              <w:pStyle w:val="TAC"/>
            </w:pPr>
          </w:p>
          <w:p w14:paraId="5B3B777D" w14:textId="77777777" w:rsidR="00C83210" w:rsidRPr="00656E9C" w:rsidRDefault="00C83210" w:rsidP="00291557">
            <w:pPr>
              <w:pStyle w:val="TAC"/>
            </w:pPr>
            <w:r>
              <w:t>Extended-AN-parameter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63DE7D" w14:textId="77777777" w:rsidR="00C83210" w:rsidRPr="009A31EF" w:rsidRDefault="00C83210" w:rsidP="00291557">
            <w:pPr>
              <w:pStyle w:val="TAL"/>
              <w:rPr>
                <w:lang w:val="sv-SE"/>
              </w:rPr>
            </w:pPr>
            <w:r w:rsidRPr="009A31EF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e</w:t>
            </w:r>
            <w:r w:rsidRPr="009A31EF">
              <w:rPr>
                <w:lang w:val="sv-SE"/>
              </w:rPr>
              <w:t>+1</w:t>
            </w:r>
          </w:p>
          <w:p w14:paraId="795B2059" w14:textId="77777777" w:rsidR="00C83210" w:rsidRPr="009A31EF" w:rsidRDefault="00C83210" w:rsidP="00291557">
            <w:pPr>
              <w:pStyle w:val="TAL"/>
              <w:rPr>
                <w:lang w:val="sv-SE"/>
              </w:rPr>
            </w:pPr>
          </w:p>
          <w:p w14:paraId="37F4E65A" w14:textId="77777777" w:rsidR="00C83210" w:rsidRPr="009A31EF" w:rsidRDefault="00C83210" w:rsidP="00291557">
            <w:pPr>
              <w:pStyle w:val="TAL"/>
              <w:rPr>
                <w:lang w:val="sv-SE"/>
              </w:rPr>
            </w:pPr>
            <w:r w:rsidRPr="009A31EF">
              <w:rPr>
                <w:lang w:val="sv-SE"/>
              </w:rPr>
              <w:t>octet (n+x+</w:t>
            </w:r>
            <w:r>
              <w:rPr>
                <w:lang w:val="sv-SE"/>
              </w:rPr>
              <w:t>3</w:t>
            </w:r>
            <w:r w:rsidRPr="009A31EF">
              <w:rPr>
                <w:lang w:val="sv-SE"/>
              </w:rPr>
              <w:t>+y)</w:t>
            </w:r>
          </w:p>
        </w:tc>
      </w:tr>
    </w:tbl>
    <w:p w14:paraId="30FDCAEE" w14:textId="77777777" w:rsidR="00C83210" w:rsidRPr="00BD0557" w:rsidRDefault="00C83210" w:rsidP="00C83210">
      <w:pPr>
        <w:pStyle w:val="TF"/>
      </w:pPr>
      <w:r>
        <w:t>Figure 9.3.2.2.2-4</w:t>
      </w:r>
      <w:r w:rsidRPr="00BD0557">
        <w:t xml:space="preserve">: </w:t>
      </w:r>
      <w:r>
        <w:t>Extended-AN-parameters field</w:t>
      </w:r>
    </w:p>
    <w:p w14:paraId="135ED25F" w14:textId="77777777" w:rsidR="00C83210" w:rsidRDefault="00C83210" w:rsidP="00C83210">
      <w:pPr>
        <w:pStyle w:val="TH"/>
      </w:pPr>
      <w:r w:rsidRPr="00DA17EE">
        <w:t>Table </w:t>
      </w:r>
      <w:r>
        <w:t>9.3.2.2.2-4</w:t>
      </w:r>
      <w:r w:rsidRPr="00BD0557">
        <w:t xml:space="preserve">: </w:t>
      </w:r>
      <w:r>
        <w:t>Extended-AN-parameters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C83210" w:rsidRPr="003168A2" w14:paraId="5AA7316A" w14:textId="77777777" w:rsidTr="00291557">
        <w:trPr>
          <w:jc w:val="center"/>
        </w:trPr>
        <w:tc>
          <w:tcPr>
            <w:tcW w:w="7167" w:type="dxa"/>
          </w:tcPr>
          <w:p w14:paraId="37B94C0C" w14:textId="77777777" w:rsidR="00C83210" w:rsidRDefault="00C83210" w:rsidP="00291557">
            <w:pPr>
              <w:pStyle w:val="TAL"/>
            </w:pPr>
            <w:r>
              <w:t>Each extended-AN-parameter field is coded according to figure 9.3.2.2.2-5 and table 9.3.2.2.2-5.</w:t>
            </w:r>
          </w:p>
        </w:tc>
      </w:tr>
      <w:tr w:rsidR="00C83210" w:rsidRPr="003168A2" w14:paraId="64778668" w14:textId="77777777" w:rsidTr="00291557">
        <w:trPr>
          <w:jc w:val="center"/>
        </w:trPr>
        <w:tc>
          <w:tcPr>
            <w:tcW w:w="7167" w:type="dxa"/>
          </w:tcPr>
          <w:p w14:paraId="5B1F8D2B" w14:textId="77777777" w:rsidR="00C83210" w:rsidRDefault="00C83210" w:rsidP="00291557">
            <w:pPr>
              <w:pStyle w:val="TAL"/>
            </w:pPr>
          </w:p>
        </w:tc>
      </w:tr>
    </w:tbl>
    <w:p w14:paraId="586C312D" w14:textId="77777777" w:rsidR="00C83210" w:rsidRDefault="00C83210" w:rsidP="00C832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83210" w:rsidRPr="003168A2" w14:paraId="01C8443B" w14:textId="77777777" w:rsidTr="0029155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A76CAE" w14:textId="77777777" w:rsidR="00C83210" w:rsidRPr="003168A2" w:rsidRDefault="00C83210" w:rsidP="00291557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701272D" w14:textId="77777777" w:rsidR="00C83210" w:rsidRPr="003168A2" w:rsidRDefault="00C83210" w:rsidP="00291557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248CCA1" w14:textId="77777777" w:rsidR="00C83210" w:rsidRPr="003168A2" w:rsidRDefault="00C83210" w:rsidP="00291557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DDF09D0" w14:textId="77777777" w:rsidR="00C83210" w:rsidRPr="003168A2" w:rsidRDefault="00C83210" w:rsidP="00291557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0885BC8" w14:textId="77777777" w:rsidR="00C83210" w:rsidRPr="003168A2" w:rsidRDefault="00C83210" w:rsidP="0029155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360529" w14:textId="77777777" w:rsidR="00C83210" w:rsidRPr="003168A2" w:rsidRDefault="00C83210" w:rsidP="00291557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570D953" w14:textId="77777777" w:rsidR="00C83210" w:rsidRPr="003168A2" w:rsidRDefault="00C83210" w:rsidP="00291557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4E206B" w14:textId="77777777" w:rsidR="00C83210" w:rsidRPr="003168A2" w:rsidRDefault="00C83210" w:rsidP="00291557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3E657C" w14:textId="77777777" w:rsidR="00C83210" w:rsidRPr="003168A2" w:rsidRDefault="00C83210" w:rsidP="00291557">
            <w:pPr>
              <w:pStyle w:val="TAL"/>
            </w:pPr>
          </w:p>
        </w:tc>
      </w:tr>
      <w:tr w:rsidR="00C83210" w:rsidRPr="003168A2" w14:paraId="63AC3C74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AEE3A69" w14:textId="77777777" w:rsidR="00C83210" w:rsidRPr="00656E9C" w:rsidRDefault="00C83210" w:rsidP="00291557">
            <w:pPr>
              <w:pStyle w:val="TAC"/>
            </w:pPr>
            <w:r>
              <w:t>Extended-AN-parameter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43CA15" w14:textId="77777777" w:rsidR="00C83210" w:rsidRPr="003168A2" w:rsidRDefault="00C83210" w:rsidP="00291557">
            <w:pPr>
              <w:pStyle w:val="TAL"/>
            </w:pPr>
            <w:r w:rsidRPr="003168A2">
              <w:t xml:space="preserve">octet </w:t>
            </w:r>
            <w:r>
              <w:t>c+1</w:t>
            </w:r>
          </w:p>
        </w:tc>
      </w:tr>
      <w:tr w:rsidR="00C83210" w:rsidRPr="003168A2" w14:paraId="382740AA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1980A27" w14:textId="77777777" w:rsidR="00C83210" w:rsidRDefault="00C83210" w:rsidP="00291557">
            <w:pPr>
              <w:pStyle w:val="TAC"/>
            </w:pPr>
          </w:p>
          <w:p w14:paraId="20CA561B" w14:textId="77777777" w:rsidR="00C83210" w:rsidRPr="00656E9C" w:rsidRDefault="00C83210" w:rsidP="00291557">
            <w:pPr>
              <w:pStyle w:val="TAC"/>
            </w:pPr>
            <w:r>
              <w:t>Extended-AN-parameter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561EC8" w14:textId="77777777" w:rsidR="00C83210" w:rsidRDefault="00C83210" w:rsidP="00291557">
            <w:pPr>
              <w:pStyle w:val="TAL"/>
            </w:pPr>
            <w:r w:rsidRPr="003168A2">
              <w:t xml:space="preserve">octet </w:t>
            </w:r>
            <w:r>
              <w:t>c+2</w:t>
            </w:r>
          </w:p>
          <w:p w14:paraId="3BE79162" w14:textId="77777777" w:rsidR="00C83210" w:rsidRDefault="00C83210" w:rsidP="00291557">
            <w:pPr>
              <w:pStyle w:val="TAL"/>
            </w:pPr>
          </w:p>
          <w:p w14:paraId="3DC13551" w14:textId="77777777" w:rsidR="00C83210" w:rsidRPr="003168A2" w:rsidRDefault="00C83210" w:rsidP="00291557">
            <w:pPr>
              <w:pStyle w:val="TAL"/>
            </w:pPr>
            <w:r w:rsidRPr="003168A2">
              <w:t xml:space="preserve">octet </w:t>
            </w:r>
            <w:r>
              <w:t>c+3</w:t>
            </w:r>
          </w:p>
        </w:tc>
      </w:tr>
      <w:tr w:rsidR="00C83210" w:rsidRPr="009315A3" w14:paraId="762B78D4" w14:textId="77777777" w:rsidTr="0029155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4E8843C" w14:textId="77777777" w:rsidR="00C83210" w:rsidRDefault="00C83210" w:rsidP="00291557">
            <w:pPr>
              <w:pStyle w:val="TAC"/>
            </w:pPr>
          </w:p>
          <w:p w14:paraId="7725E0C3" w14:textId="77777777" w:rsidR="00C83210" w:rsidRDefault="00C83210" w:rsidP="00291557">
            <w:pPr>
              <w:pStyle w:val="TAC"/>
            </w:pPr>
            <w:r>
              <w:t>Extended-AN-parameter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2C996C" w14:textId="77777777" w:rsidR="00C83210" w:rsidRPr="009A31EF" w:rsidRDefault="00C83210" w:rsidP="00291557">
            <w:pPr>
              <w:pStyle w:val="TAL"/>
              <w:rPr>
                <w:lang w:val="sv-SE"/>
              </w:rPr>
            </w:pPr>
            <w:r w:rsidRPr="009A31EF">
              <w:rPr>
                <w:lang w:val="sv-SE"/>
              </w:rPr>
              <w:t>octet c+</w:t>
            </w:r>
            <w:r>
              <w:rPr>
                <w:lang w:val="sv-SE"/>
              </w:rPr>
              <w:t>4</w:t>
            </w:r>
          </w:p>
          <w:p w14:paraId="61066C05" w14:textId="77777777" w:rsidR="00C83210" w:rsidRPr="009A31EF" w:rsidRDefault="00C83210" w:rsidP="00291557">
            <w:pPr>
              <w:pStyle w:val="TAL"/>
              <w:rPr>
                <w:lang w:val="sv-SE"/>
              </w:rPr>
            </w:pPr>
          </w:p>
          <w:p w14:paraId="4E6AE6F7" w14:textId="77777777" w:rsidR="00C83210" w:rsidRPr="009A31EF" w:rsidRDefault="00C83210" w:rsidP="00291557">
            <w:pPr>
              <w:pStyle w:val="TAL"/>
              <w:rPr>
                <w:lang w:val="sv-SE"/>
              </w:rPr>
            </w:pPr>
            <w:r w:rsidRPr="009A31EF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d</w:t>
            </w:r>
          </w:p>
        </w:tc>
      </w:tr>
    </w:tbl>
    <w:p w14:paraId="7CC75AD1" w14:textId="77777777" w:rsidR="00C83210" w:rsidRPr="00BD0557" w:rsidRDefault="00C83210" w:rsidP="00C83210">
      <w:pPr>
        <w:pStyle w:val="TF"/>
      </w:pPr>
      <w:r>
        <w:t>Figure 9.3.2.2.2-5</w:t>
      </w:r>
      <w:r w:rsidRPr="00BD0557">
        <w:t xml:space="preserve">: </w:t>
      </w:r>
      <w:r>
        <w:t>Extended-AN-parameter field</w:t>
      </w:r>
    </w:p>
    <w:p w14:paraId="06F4033C" w14:textId="77777777" w:rsidR="00C83210" w:rsidRDefault="00C83210" w:rsidP="00C83210">
      <w:pPr>
        <w:pStyle w:val="TH"/>
      </w:pPr>
      <w:r w:rsidRPr="00BB130A">
        <w:rPr>
          <w:lang w:val="fr-FR"/>
        </w:rPr>
        <w:t>Table </w:t>
      </w:r>
      <w:r>
        <w:t>9.3.2.2.2-5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C83210" w:rsidRPr="003168A2" w14:paraId="00CD10F9" w14:textId="77777777" w:rsidTr="00291557">
        <w:trPr>
          <w:jc w:val="center"/>
        </w:trPr>
        <w:tc>
          <w:tcPr>
            <w:tcW w:w="7167" w:type="dxa"/>
          </w:tcPr>
          <w:p w14:paraId="5A2CB949" w14:textId="77777777" w:rsidR="00C83210" w:rsidRDefault="00C83210" w:rsidP="00291557">
            <w:pPr>
              <w:pStyle w:val="TAL"/>
            </w:pPr>
            <w:r>
              <w:t>The extended-AN-parameter length field indicates the length of the extended-AN-parameter value field.</w:t>
            </w:r>
          </w:p>
        </w:tc>
      </w:tr>
      <w:tr w:rsidR="00C83210" w:rsidRPr="003168A2" w14:paraId="5B972C6A" w14:textId="77777777" w:rsidTr="00291557">
        <w:trPr>
          <w:jc w:val="center"/>
        </w:trPr>
        <w:tc>
          <w:tcPr>
            <w:tcW w:w="7167" w:type="dxa"/>
          </w:tcPr>
          <w:p w14:paraId="5610BFB3" w14:textId="77777777" w:rsidR="00C83210" w:rsidRDefault="00C83210" w:rsidP="00291557">
            <w:pPr>
              <w:pStyle w:val="TAL"/>
            </w:pPr>
          </w:p>
        </w:tc>
      </w:tr>
      <w:tr w:rsidR="00C83210" w:rsidRPr="003168A2" w14:paraId="7128A175" w14:textId="77777777" w:rsidTr="00291557">
        <w:trPr>
          <w:jc w:val="center"/>
        </w:trPr>
        <w:tc>
          <w:tcPr>
            <w:tcW w:w="7167" w:type="dxa"/>
          </w:tcPr>
          <w:p w14:paraId="518FC383" w14:textId="77777777" w:rsidR="00C83210" w:rsidRDefault="00C83210" w:rsidP="00291557">
            <w:pPr>
              <w:pStyle w:val="TAL"/>
            </w:pPr>
            <w:r>
              <w:t xml:space="preserve">The extended-AN-parameter type field indicates the type of the extended-AN-parameter value field. </w:t>
            </w:r>
          </w:p>
          <w:p w14:paraId="134C4CBD" w14:textId="77777777" w:rsidR="00C83210" w:rsidRDefault="00C83210" w:rsidP="00291557">
            <w:pPr>
              <w:pStyle w:val="TAL"/>
            </w:pPr>
          </w:p>
        </w:tc>
      </w:tr>
      <w:tr w:rsidR="00C83210" w:rsidRPr="003168A2" w14:paraId="0589B988" w14:textId="77777777" w:rsidTr="00291557">
        <w:trPr>
          <w:jc w:val="center"/>
        </w:trPr>
        <w:tc>
          <w:tcPr>
            <w:tcW w:w="7167" w:type="dxa"/>
          </w:tcPr>
          <w:p w14:paraId="3EC70B8D" w14:textId="77777777" w:rsidR="00C83210" w:rsidRDefault="00C83210" w:rsidP="00291557">
            <w:pPr>
              <w:pStyle w:val="TAL"/>
            </w:pPr>
            <w:r>
              <w:t>The following extended-AN-parameter type field values are specified:</w:t>
            </w:r>
          </w:p>
          <w:p w14:paraId="7512F869" w14:textId="77777777" w:rsidR="00C83210" w:rsidRDefault="00C83210" w:rsidP="00291557">
            <w:pPr>
              <w:pStyle w:val="TAL"/>
            </w:pPr>
            <w:r>
              <w:t>-</w:t>
            </w:r>
            <w:r>
              <w:tab/>
              <w:t>06H (UE identity).</w:t>
            </w:r>
          </w:p>
          <w:p w14:paraId="73D0CC54" w14:textId="77777777" w:rsidR="00C83210" w:rsidRDefault="00C83210" w:rsidP="00291557">
            <w:pPr>
              <w:pStyle w:val="TAL"/>
            </w:pPr>
            <w:r>
              <w:t>All other values of the extended-AN-parameter type field are spare. Sending entity shall not set the extended-AN-parameter type field to a spare value. Receiving entity shall ignore any extended-AN-parameter field with the extended-AN-parameter type field set to a spare value.</w:t>
            </w:r>
          </w:p>
          <w:p w14:paraId="2C3B99D8" w14:textId="77777777" w:rsidR="00C83210" w:rsidRDefault="00C83210" w:rsidP="00291557">
            <w:pPr>
              <w:pStyle w:val="TAL"/>
            </w:pPr>
          </w:p>
        </w:tc>
      </w:tr>
      <w:tr w:rsidR="00C83210" w:rsidRPr="003168A2" w14:paraId="1FAE409D" w14:textId="77777777" w:rsidTr="00291557">
        <w:trPr>
          <w:jc w:val="center"/>
        </w:trPr>
        <w:tc>
          <w:tcPr>
            <w:tcW w:w="7167" w:type="dxa"/>
          </w:tcPr>
          <w:p w14:paraId="0F9F4384" w14:textId="77777777" w:rsidR="00C83210" w:rsidRDefault="00C83210" w:rsidP="00291557">
            <w:pPr>
              <w:pStyle w:val="TAL"/>
            </w:pPr>
            <w:r>
              <w:t>When the extended-AN-parameter type field indicates the UE identity, the extended-AN-parameter value field is coded according to the value part of the 5G</w:t>
            </w:r>
            <w:r w:rsidRPr="003168A2">
              <w:t>S mobile identity</w:t>
            </w:r>
            <w:r>
              <w:t xml:space="preserve"> information element for type of identity SUCI as specified in 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6BEDDFC4" w14:textId="77777777" w:rsidR="00C83210" w:rsidRDefault="00C83210" w:rsidP="00291557">
            <w:pPr>
              <w:pStyle w:val="TAL"/>
            </w:pPr>
          </w:p>
        </w:tc>
      </w:tr>
    </w:tbl>
    <w:p w14:paraId="68C9CD36" w14:textId="66730B23" w:rsidR="001E41F3" w:rsidRDefault="001E41F3">
      <w:pPr>
        <w:rPr>
          <w:noProof/>
        </w:rPr>
      </w:pPr>
    </w:p>
    <w:p w14:paraId="367ABFF4" w14:textId="77777777" w:rsidR="0092573B" w:rsidRDefault="0092573B" w:rsidP="0092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22D234" w14:textId="77777777" w:rsidR="0092573B" w:rsidRDefault="0092573B" w:rsidP="0092573B">
      <w:pPr>
        <w:rPr>
          <w:noProof/>
        </w:rPr>
      </w:pPr>
    </w:p>
    <w:p w14:paraId="667F2351" w14:textId="77777777" w:rsidR="0092573B" w:rsidRDefault="0092573B">
      <w:pPr>
        <w:rPr>
          <w:noProof/>
        </w:rPr>
      </w:pPr>
      <w:bookmarkStart w:id="54" w:name="_GoBack"/>
      <w:bookmarkEnd w:id="54"/>
    </w:p>
    <w:sectPr w:rsidR="009257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A7435" w14:textId="77777777" w:rsidR="003E732E" w:rsidRDefault="003E732E">
      <w:r>
        <w:separator/>
      </w:r>
    </w:p>
  </w:endnote>
  <w:endnote w:type="continuationSeparator" w:id="0">
    <w:p w14:paraId="2B85F5F3" w14:textId="77777777" w:rsidR="003E732E" w:rsidRDefault="003E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F8BA6" w14:textId="77777777" w:rsidR="003E732E" w:rsidRDefault="003E732E">
      <w:r>
        <w:separator/>
      </w:r>
    </w:p>
  </w:footnote>
  <w:footnote w:type="continuationSeparator" w:id="0">
    <w:p w14:paraId="35C0E3A2" w14:textId="77777777" w:rsidR="003E732E" w:rsidRDefault="003E7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F4ADE"/>
    <w:multiLevelType w:val="hybridMultilevel"/>
    <w:tmpl w:val="C54C65EE"/>
    <w:lvl w:ilvl="0" w:tplc="F1CEFA68">
      <w:start w:val="5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B84830"/>
    <w:multiLevelType w:val="hybridMultilevel"/>
    <w:tmpl w:val="222A1CE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5A8"/>
    <w:rsid w:val="002B5741"/>
    <w:rsid w:val="002C56AC"/>
    <w:rsid w:val="002E472E"/>
    <w:rsid w:val="002F020B"/>
    <w:rsid w:val="00305409"/>
    <w:rsid w:val="00306204"/>
    <w:rsid w:val="003609EF"/>
    <w:rsid w:val="0036231A"/>
    <w:rsid w:val="00374DD4"/>
    <w:rsid w:val="003A60F5"/>
    <w:rsid w:val="003E1A36"/>
    <w:rsid w:val="003E732E"/>
    <w:rsid w:val="00410371"/>
    <w:rsid w:val="004163F0"/>
    <w:rsid w:val="004242F1"/>
    <w:rsid w:val="00453F3E"/>
    <w:rsid w:val="00474A1C"/>
    <w:rsid w:val="004B75B7"/>
    <w:rsid w:val="005141D9"/>
    <w:rsid w:val="0051580D"/>
    <w:rsid w:val="00520CA3"/>
    <w:rsid w:val="00547111"/>
    <w:rsid w:val="005615B9"/>
    <w:rsid w:val="00577EAB"/>
    <w:rsid w:val="00592D74"/>
    <w:rsid w:val="005E2C44"/>
    <w:rsid w:val="005F5257"/>
    <w:rsid w:val="00621188"/>
    <w:rsid w:val="006257ED"/>
    <w:rsid w:val="00653DE4"/>
    <w:rsid w:val="00665C47"/>
    <w:rsid w:val="00695808"/>
    <w:rsid w:val="006B46FB"/>
    <w:rsid w:val="006B567A"/>
    <w:rsid w:val="006E21FB"/>
    <w:rsid w:val="006F7EDC"/>
    <w:rsid w:val="0075452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652"/>
    <w:rsid w:val="008F686C"/>
    <w:rsid w:val="009148DE"/>
    <w:rsid w:val="0092573B"/>
    <w:rsid w:val="00941E30"/>
    <w:rsid w:val="0094327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81A"/>
    <w:rsid w:val="00AB24E6"/>
    <w:rsid w:val="00AC5820"/>
    <w:rsid w:val="00AD1CD8"/>
    <w:rsid w:val="00B04195"/>
    <w:rsid w:val="00B258BB"/>
    <w:rsid w:val="00B67B97"/>
    <w:rsid w:val="00B700D4"/>
    <w:rsid w:val="00B968C8"/>
    <w:rsid w:val="00BA3EC5"/>
    <w:rsid w:val="00BA51D9"/>
    <w:rsid w:val="00BB5DFC"/>
    <w:rsid w:val="00BD279D"/>
    <w:rsid w:val="00BD6BB8"/>
    <w:rsid w:val="00C45FC0"/>
    <w:rsid w:val="00C66BA2"/>
    <w:rsid w:val="00C83210"/>
    <w:rsid w:val="00C870F6"/>
    <w:rsid w:val="00C95985"/>
    <w:rsid w:val="00CC5026"/>
    <w:rsid w:val="00CC68D0"/>
    <w:rsid w:val="00CF35E4"/>
    <w:rsid w:val="00D03F9A"/>
    <w:rsid w:val="00D06D51"/>
    <w:rsid w:val="00D24991"/>
    <w:rsid w:val="00D50255"/>
    <w:rsid w:val="00D64F36"/>
    <w:rsid w:val="00D66520"/>
    <w:rsid w:val="00D80124"/>
    <w:rsid w:val="00D84AE9"/>
    <w:rsid w:val="00DC12C7"/>
    <w:rsid w:val="00DC5A9C"/>
    <w:rsid w:val="00DE34CF"/>
    <w:rsid w:val="00E13F3D"/>
    <w:rsid w:val="00E34898"/>
    <w:rsid w:val="00E434A3"/>
    <w:rsid w:val="00E75DD1"/>
    <w:rsid w:val="00EB09B7"/>
    <w:rsid w:val="00EE7D7C"/>
    <w:rsid w:val="00F25D98"/>
    <w:rsid w:val="00F300FB"/>
    <w:rsid w:val="00F364C5"/>
    <w:rsid w:val="00F61657"/>
    <w:rsid w:val="00F77F53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832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832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832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83210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C832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71DF4-9788-45A5-8D7E-833817465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6</Pages>
  <Words>1551</Words>
  <Characters>8844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25</cp:revision>
  <cp:lastPrinted>1900-01-01T00:00:00Z</cp:lastPrinted>
  <dcterms:created xsi:type="dcterms:W3CDTF">2023-01-09T13:03:00Z</dcterms:created>
  <dcterms:modified xsi:type="dcterms:W3CDTF">2023-02-20T09:02:00Z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